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3F78F" w14:textId="0625EE80" w:rsidR="00F51325" w:rsidRDefault="008148FF" w:rsidP="00F51325">
      <w:pPr>
        <w:pStyle w:val="NoSpacing"/>
        <w:rPr>
          <w:b/>
          <w:i/>
          <w:noProof/>
          <w:sz w:val="28"/>
        </w:rPr>
      </w:pPr>
      <w:bookmarkStart w:id="0" w:name="_Hlk70966980"/>
      <w:r w:rsidRPr="00512DB2">
        <w:rPr>
          <w:rFonts w:ascii="Arial" w:hAnsi="Arial" w:cs="Arial"/>
          <w:b/>
          <w:bCs/>
          <w:sz w:val="24"/>
          <w:szCs w:val="24"/>
          <w:lang w:val="en-US"/>
        </w:rPr>
        <w:t>3GPP T</w:t>
      </w:r>
      <w:bookmarkStart w:id="1" w:name="_Ref452454252"/>
      <w:bookmarkEnd w:id="1"/>
      <w:r w:rsidRPr="00512DB2">
        <w:rPr>
          <w:rFonts w:ascii="Arial" w:hAnsi="Arial" w:cs="Arial"/>
          <w:b/>
          <w:bCs/>
          <w:sz w:val="24"/>
          <w:szCs w:val="24"/>
          <w:lang w:val="en-US"/>
        </w:rPr>
        <w:t>SG-RAN WG3 Meeting #11</w:t>
      </w:r>
      <w:r w:rsidR="00FA298B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F51325">
        <w:fldChar w:fldCharType="begin"/>
      </w:r>
      <w:r w:rsidR="00F51325">
        <w:instrText xml:space="preserve"> DOCPROPERTY  Tdoc#  \* MERGEFORMAT </w:instrText>
      </w:r>
      <w:r w:rsidR="00F51325">
        <w:fldChar w:fldCharType="separate"/>
      </w:r>
      <w:r w:rsidR="00F51325" w:rsidRPr="00E13F3D">
        <w:rPr>
          <w:b/>
          <w:i/>
          <w:noProof/>
          <w:sz w:val="28"/>
        </w:rPr>
        <w:t>R3-21</w:t>
      </w:r>
      <w:r w:rsidR="00F51325">
        <w:rPr>
          <w:b/>
          <w:i/>
          <w:noProof/>
          <w:sz w:val="28"/>
        </w:rPr>
        <w:t>46</w:t>
      </w:r>
      <w:r w:rsidR="00F51325">
        <w:rPr>
          <w:b/>
          <w:i/>
          <w:noProof/>
          <w:sz w:val="28"/>
        </w:rPr>
        <w:t>49</w:t>
      </w:r>
      <w:r w:rsidR="00F51325">
        <w:rPr>
          <w:b/>
          <w:i/>
          <w:noProof/>
          <w:sz w:val="28"/>
        </w:rPr>
        <w:fldChar w:fldCharType="end"/>
      </w:r>
    </w:p>
    <w:p w14:paraId="4459F09C" w14:textId="186BCBBE" w:rsidR="00FA298B" w:rsidRDefault="00FA298B" w:rsidP="00F51325">
      <w:pPr>
        <w:pStyle w:val="NoSpacing"/>
        <w:rPr>
          <w:b/>
          <w:noProof/>
          <w:sz w:val="24"/>
        </w:rPr>
      </w:pPr>
      <w:r>
        <w:rPr>
          <w:sz w:val="20"/>
        </w:rPr>
        <w:fldChar w:fldCharType="begin"/>
      </w:r>
      <w:r>
        <w:instrText xml:space="preserve"> DOCPROPERTY  Location  \* MERGEFORMAT </w:instrText>
      </w:r>
      <w:r>
        <w:rPr>
          <w:sz w:val="20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st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November</w:t>
        </w:r>
        <w:r w:rsidRPr="00BA51D9">
          <w:rPr>
            <w:b/>
            <w:noProof/>
            <w:sz w:val="24"/>
          </w:rPr>
          <w:t xml:space="preserve">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11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 xml:space="preserve">November </w:t>
        </w:r>
        <w:r w:rsidRPr="00BA51D9">
          <w:rPr>
            <w:b/>
            <w:noProof/>
            <w:sz w:val="24"/>
          </w:rPr>
          <w:t>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8FF" w14:paraId="24427079" w14:textId="77777777" w:rsidTr="002877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5A98AE7" w14:textId="77777777" w:rsidR="008148FF" w:rsidRDefault="008148FF" w:rsidP="002877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8FF" w14:paraId="21D39671" w14:textId="77777777" w:rsidTr="00287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E1A069" w14:textId="77777777" w:rsidR="008148FF" w:rsidRDefault="008148FF" w:rsidP="002877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8FF" w14:paraId="0BA157C4" w14:textId="77777777" w:rsidTr="00287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F2CAA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19B0E8A2" w14:textId="77777777" w:rsidTr="002877DB">
        <w:tc>
          <w:tcPr>
            <w:tcW w:w="142" w:type="dxa"/>
            <w:tcBorders>
              <w:left w:val="single" w:sz="4" w:space="0" w:color="auto"/>
            </w:tcBorders>
          </w:tcPr>
          <w:p w14:paraId="47B0C428" w14:textId="77777777" w:rsidR="008148FF" w:rsidRDefault="008148FF" w:rsidP="002877D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621715" w14:textId="017896EE" w:rsidR="008148FF" w:rsidRDefault="008148FF" w:rsidP="002877DB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 w:rsidR="00BA2926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451C77B1" w14:textId="77777777" w:rsidR="008148FF" w:rsidRDefault="008148FF" w:rsidP="002877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288CD3" w14:textId="62BACEE0" w:rsidR="008148FF" w:rsidRPr="00095960" w:rsidRDefault="008148FF" w:rsidP="002877D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06</w:t>
            </w:r>
            <w:r w:rsidR="00BA2926">
              <w:rPr>
                <w:b/>
                <w:sz w:val="28"/>
              </w:rPr>
              <w:t>41</w:t>
            </w:r>
          </w:p>
        </w:tc>
        <w:tc>
          <w:tcPr>
            <w:tcW w:w="709" w:type="dxa"/>
          </w:tcPr>
          <w:p w14:paraId="5EAF7E73" w14:textId="77777777" w:rsidR="008148FF" w:rsidRDefault="008148FF" w:rsidP="002877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92EF1A" w14:textId="65B9BF70" w:rsidR="008148FF" w:rsidRDefault="00FA298B" w:rsidP="002877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8EB6C72" w14:textId="77777777" w:rsidR="008148FF" w:rsidRDefault="008148FF" w:rsidP="002877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AC2D80" w14:textId="57890BCC" w:rsidR="008148FF" w:rsidRDefault="008148FF" w:rsidP="002877D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FA298B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5A6A68" w14:textId="77777777" w:rsidR="008148FF" w:rsidRDefault="008148FF" w:rsidP="002877DB">
            <w:pPr>
              <w:pStyle w:val="CRCoverPage"/>
              <w:spacing w:after="0"/>
            </w:pPr>
          </w:p>
        </w:tc>
      </w:tr>
      <w:tr w:rsidR="008148FF" w14:paraId="53C402D5" w14:textId="77777777" w:rsidTr="00287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941F4" w14:textId="77777777" w:rsidR="008148FF" w:rsidRDefault="008148FF" w:rsidP="002877DB">
            <w:pPr>
              <w:pStyle w:val="CRCoverPage"/>
              <w:spacing w:after="0"/>
            </w:pPr>
          </w:p>
        </w:tc>
      </w:tr>
      <w:tr w:rsidR="008148FF" w14:paraId="1AFB963B" w14:textId="77777777" w:rsidTr="002877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AD9360" w14:textId="77777777" w:rsidR="008148FF" w:rsidRDefault="008148FF" w:rsidP="002877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8FF" w14:paraId="7C4CBE3C" w14:textId="77777777" w:rsidTr="002877DB">
        <w:tc>
          <w:tcPr>
            <w:tcW w:w="9641" w:type="dxa"/>
            <w:gridSpan w:val="9"/>
          </w:tcPr>
          <w:p w14:paraId="40BF0C6E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2B01AE" w14:textId="77777777" w:rsidR="008148FF" w:rsidRDefault="008148FF" w:rsidP="002877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8FF" w14:paraId="5DF0E7CD" w14:textId="77777777" w:rsidTr="002877DB">
        <w:tc>
          <w:tcPr>
            <w:tcW w:w="2835" w:type="dxa"/>
          </w:tcPr>
          <w:p w14:paraId="37EC29AF" w14:textId="77777777" w:rsidR="008148FF" w:rsidRDefault="008148FF" w:rsidP="002877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07DE43" w14:textId="77777777" w:rsidR="008148FF" w:rsidRDefault="008148FF" w:rsidP="002877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E69951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47E56" w14:textId="77777777" w:rsidR="008148FF" w:rsidRDefault="008148FF" w:rsidP="002877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BF6EC7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D09915A" w14:textId="77777777" w:rsidR="008148FF" w:rsidRDefault="008148FF" w:rsidP="002877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19E0FE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D94C0F" w14:textId="77777777" w:rsidR="008148FF" w:rsidRDefault="008148FF" w:rsidP="002877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7C8D7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DF97B83" w14:textId="77777777" w:rsidR="008148FF" w:rsidRDefault="008148FF" w:rsidP="002877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8FF" w14:paraId="28521376" w14:textId="77777777" w:rsidTr="002877DB">
        <w:tc>
          <w:tcPr>
            <w:tcW w:w="9640" w:type="dxa"/>
            <w:gridSpan w:val="11"/>
          </w:tcPr>
          <w:p w14:paraId="67043AD6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6EBE12CA" w14:textId="77777777" w:rsidTr="002877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16909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76FEF" w14:textId="21A5A6A7" w:rsidR="008148FF" w:rsidRDefault="008148FF" w:rsidP="00287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color w:val="000000"/>
              </w:rPr>
              <w:t>CPAC BL CR to TS 38.4</w:t>
            </w:r>
            <w:r w:rsidR="00D0537C">
              <w:rPr>
                <w:color w:val="000000"/>
              </w:rPr>
              <w:t>6</w:t>
            </w:r>
            <w:r>
              <w:rPr>
                <w:color w:val="000000"/>
              </w:rPr>
              <w:t>3</w:t>
            </w:r>
          </w:p>
        </w:tc>
      </w:tr>
      <w:tr w:rsidR="008148FF" w14:paraId="1B3E591A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0CE3CFF7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ADDE85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30A89968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41ED0A8B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A5701" w14:textId="15952896" w:rsidR="008148FF" w:rsidRDefault="00D0537C" w:rsidP="00287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8148FF" w14:paraId="0F6D5EC1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4F11EEAA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FDDF53" w14:textId="77777777" w:rsidR="008148FF" w:rsidRDefault="008E1B27" w:rsidP="002877DB">
            <w:pPr>
              <w:pStyle w:val="CRCoverPage"/>
              <w:spacing w:after="0"/>
              <w:ind w:left="100"/>
            </w:pPr>
            <w:fldSimple w:instr=" DOCPROPERTY  SourceIfTsg  \* MERGEFORMAT ">
              <w:r w:rsidR="008148FF">
                <w:t>R3</w:t>
              </w:r>
            </w:fldSimple>
          </w:p>
        </w:tc>
      </w:tr>
      <w:tr w:rsidR="008148FF" w14:paraId="72766CC4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71D8BF4B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2F8E65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6D85386A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44377E42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F388EA" w14:textId="77777777" w:rsidR="008148FF" w:rsidRDefault="008148FF" w:rsidP="002877D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B32AD">
              <w:rPr>
                <w:lang w:eastAsia="zh-CN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D831CD" w14:textId="77777777" w:rsidR="008148FF" w:rsidRDefault="008148FF" w:rsidP="002877D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7989" w14:textId="77777777" w:rsidR="008148FF" w:rsidRDefault="008148FF" w:rsidP="002877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26479" w14:textId="59AD9669" w:rsidR="008148FF" w:rsidRDefault="008148FF" w:rsidP="002877DB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08-</w:t>
            </w:r>
            <w:r w:rsidR="009E3EEF">
              <w:rPr>
                <w:lang w:eastAsia="zh-CN"/>
              </w:rPr>
              <w:t>27</w:t>
            </w:r>
          </w:p>
        </w:tc>
      </w:tr>
      <w:tr w:rsidR="008148FF" w14:paraId="3FA3F1A9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2AD23F22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CCC24F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472B0F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4BE0E5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FFBA88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2F61BB43" w14:textId="77777777" w:rsidTr="002877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7ABCC9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A91D12" w14:textId="77777777" w:rsidR="008148FF" w:rsidRDefault="008148FF" w:rsidP="002877D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CD2244" w14:textId="77777777" w:rsidR="008148FF" w:rsidRDefault="008148FF" w:rsidP="002877D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A865BE" w14:textId="77777777" w:rsidR="008148FF" w:rsidRDefault="008148FF" w:rsidP="002877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3F81A" w14:textId="77777777" w:rsidR="008148FF" w:rsidRDefault="008E1B27" w:rsidP="002877DB">
            <w:pPr>
              <w:pStyle w:val="CRCoverPage"/>
              <w:spacing w:after="0"/>
              <w:ind w:left="100"/>
            </w:pPr>
            <w:fldSimple w:instr=" DOCPROPERTY  Release  \* MERGEFORMAT ">
              <w:r w:rsidR="008148FF">
                <w:t>Rel-17</w:t>
              </w:r>
            </w:fldSimple>
          </w:p>
        </w:tc>
      </w:tr>
      <w:tr w:rsidR="008148FF" w14:paraId="2C422094" w14:textId="77777777" w:rsidTr="002877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59CD8F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2FC715" w14:textId="77777777" w:rsidR="008148FF" w:rsidRDefault="008148FF" w:rsidP="002877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F54C31" w14:textId="77777777" w:rsidR="008148FF" w:rsidRDefault="008148FF" w:rsidP="002877DB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78CC4A" w14:textId="77777777" w:rsidR="008148FF" w:rsidRDefault="008148FF" w:rsidP="002877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48FF" w14:paraId="5FE20918" w14:textId="77777777" w:rsidTr="002877DB">
        <w:tc>
          <w:tcPr>
            <w:tcW w:w="1843" w:type="dxa"/>
          </w:tcPr>
          <w:p w14:paraId="7FE8A49B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FFBC28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1FCD1FBA" w14:textId="77777777" w:rsidTr="00287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3D141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FAE43" w14:textId="77777777" w:rsidR="008148FF" w:rsidRPr="00A35913" w:rsidRDefault="008148FF" w:rsidP="002877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CPAC is introduced to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 xml:space="preserve"> in Rel-17.</w:t>
            </w:r>
          </w:p>
        </w:tc>
      </w:tr>
      <w:tr w:rsidR="008148FF" w14:paraId="619BDD80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6DED1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EACE7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52D55134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D718F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6277A" w14:textId="30813FC8" w:rsidR="008148FF" w:rsidRPr="00AD0CDB" w:rsidRDefault="00D0537C" w:rsidP="002877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D0537C">
              <w:rPr>
                <w:noProof/>
              </w:rPr>
              <w:t>aptured the agreed TP R3-21</w:t>
            </w:r>
            <w:r w:rsidR="00BA2926">
              <w:rPr>
                <w:noProof/>
              </w:rPr>
              <w:t>4387.</w:t>
            </w:r>
          </w:p>
        </w:tc>
      </w:tr>
      <w:tr w:rsidR="008148FF" w14:paraId="4F83B05A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92895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6BD28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26933D60" w14:textId="77777777" w:rsidTr="002877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13A40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45CA6" w14:textId="77777777" w:rsidR="008148FF" w:rsidRPr="00231825" w:rsidRDefault="008148FF" w:rsidP="002877DB">
            <w:pPr>
              <w:pStyle w:val="CRCoverPage"/>
              <w:spacing w:after="0"/>
            </w:pPr>
            <w:r>
              <w:t>CPAC is not supported.</w:t>
            </w:r>
          </w:p>
        </w:tc>
      </w:tr>
      <w:tr w:rsidR="008148FF" w14:paraId="37C20142" w14:textId="77777777" w:rsidTr="002877DB">
        <w:tc>
          <w:tcPr>
            <w:tcW w:w="2694" w:type="dxa"/>
            <w:gridSpan w:val="2"/>
          </w:tcPr>
          <w:p w14:paraId="79A64305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660B07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491C3BD5" w14:textId="77777777" w:rsidTr="00287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B7023E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DC005" w14:textId="6D45BA5E" w:rsidR="008148FF" w:rsidRDefault="00BA2926" w:rsidP="002877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3.2, 8.3.1, 8.3.12, 9.2.2.18, 9.3.1.92</w:t>
            </w:r>
          </w:p>
        </w:tc>
      </w:tr>
      <w:tr w:rsidR="008148FF" w14:paraId="0E998B2F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0472C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7594B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76B7B63B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D43FF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650C5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58C2D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8F88CB" w14:textId="77777777" w:rsidR="008148FF" w:rsidRDefault="008148FF" w:rsidP="002877D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7FA3B1" w14:textId="77777777" w:rsidR="008148FF" w:rsidRDefault="008148FF" w:rsidP="002877DB">
            <w:pPr>
              <w:pStyle w:val="CRCoverPage"/>
              <w:spacing w:after="0"/>
              <w:ind w:left="99"/>
            </w:pPr>
          </w:p>
        </w:tc>
      </w:tr>
      <w:tr w:rsidR="008148FF" w14:paraId="2A683164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6FC3C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73495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071C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2266FB" w14:textId="77777777" w:rsidR="008148FF" w:rsidRDefault="008148FF" w:rsidP="002877D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592A8" w14:textId="77777777" w:rsidR="008148FF" w:rsidRDefault="008148FF" w:rsidP="002877D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148FF" w14:paraId="0206F144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B948E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BEF383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0C007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23CBC5" w14:textId="77777777" w:rsidR="008148FF" w:rsidRDefault="008148FF" w:rsidP="002877D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D2EBD" w14:textId="77777777" w:rsidR="008148FF" w:rsidRDefault="008148FF" w:rsidP="002877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48FF" w14:paraId="4E86134B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260B1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45FD6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D770B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4CED30" w14:textId="77777777" w:rsidR="008148FF" w:rsidRDefault="008148FF" w:rsidP="002877D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41E95" w14:textId="77777777" w:rsidR="008148FF" w:rsidRDefault="008148FF" w:rsidP="002877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48FF" w14:paraId="161E8D9F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F03EF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69993" w14:textId="77777777" w:rsidR="008148FF" w:rsidRDefault="008148FF" w:rsidP="002877DB">
            <w:pPr>
              <w:pStyle w:val="CRCoverPage"/>
              <w:spacing w:after="0"/>
            </w:pPr>
          </w:p>
        </w:tc>
      </w:tr>
      <w:tr w:rsidR="008148FF" w14:paraId="7341BA12" w14:textId="77777777" w:rsidTr="002877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2BD1D9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E3772" w14:textId="77777777" w:rsidR="008148FF" w:rsidRDefault="008148FF" w:rsidP="002877D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148FF" w14:paraId="6C62045C" w14:textId="77777777" w:rsidTr="002877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C4471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2A7F4A" w14:textId="77777777" w:rsidR="008148FF" w:rsidRDefault="008148FF" w:rsidP="002877D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8FF" w14:paraId="138D3D05" w14:textId="77777777" w:rsidTr="00287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E2C65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ACFA9" w14:textId="767FF0AE" w:rsidR="008148FF" w:rsidRDefault="00FA298B" w:rsidP="00D0537C">
            <w:pPr>
              <w:pStyle w:val="CRCoverPage"/>
              <w:spacing w:after="0"/>
            </w:pPr>
            <w:r>
              <w:t xml:space="preserve">Rev-1: </w:t>
            </w:r>
            <w:r w:rsidRPr="00FA298B">
              <w:t>resubmission based on latest version of spec</w:t>
            </w:r>
          </w:p>
        </w:tc>
      </w:tr>
    </w:tbl>
    <w:p w14:paraId="2C6AAC41" w14:textId="77777777" w:rsidR="008148FF" w:rsidRDefault="008148FF" w:rsidP="002877DB">
      <w:pPr>
        <w:pStyle w:val="CRCoverPage"/>
        <w:spacing w:after="0"/>
        <w:rPr>
          <w:sz w:val="8"/>
          <w:szCs w:val="8"/>
        </w:rPr>
      </w:pPr>
    </w:p>
    <w:p w14:paraId="135EFF60" w14:textId="77777777" w:rsidR="008148FF" w:rsidRDefault="008148FF" w:rsidP="002877DB">
      <w:pPr>
        <w:sectPr w:rsidR="008148FF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7BD79" w14:textId="77777777" w:rsidR="008148FF" w:rsidRDefault="008148FF" w:rsidP="002877DB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03D46FE3" w14:textId="77777777" w:rsidR="00D0537C" w:rsidRPr="00AD560E" w:rsidRDefault="00D0537C" w:rsidP="00D0537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3" w:name="_Toc20955441"/>
      <w:bookmarkStart w:id="4" w:name="_Toc29460867"/>
      <w:bookmarkStart w:id="5" w:name="_Toc29505599"/>
      <w:bookmarkStart w:id="6" w:name="_Toc36556124"/>
      <w:bookmarkStart w:id="7" w:name="_Toc45881553"/>
      <w:bookmarkStart w:id="8" w:name="_Toc51852187"/>
      <w:bookmarkStart w:id="9" w:name="_Toc56620138"/>
      <w:bookmarkStart w:id="10" w:name="_Toc64447778"/>
      <w:bookmarkStart w:id="11" w:name="_Toc74152553"/>
      <w:bookmarkStart w:id="12" w:name="_Toc20955084"/>
      <w:bookmarkStart w:id="13" w:name="_Toc29991271"/>
      <w:bookmarkStart w:id="14" w:name="_Toc36555671"/>
      <w:bookmarkStart w:id="15" w:name="_Toc44497349"/>
      <w:bookmarkStart w:id="16" w:name="_Toc45107737"/>
      <w:bookmarkStart w:id="17" w:name="_Toc45901357"/>
      <w:bookmarkStart w:id="18" w:name="_Toc51850436"/>
      <w:bookmarkStart w:id="19" w:name="_Toc56693439"/>
      <w:bookmarkStart w:id="20" w:name="_Toc58483996"/>
      <w:r w:rsidRPr="00AD560E">
        <w:rPr>
          <w:rFonts w:ascii="Arial" w:hAnsi="Arial"/>
          <w:sz w:val="32"/>
          <w:lang w:eastAsia="ko-KR"/>
        </w:rPr>
        <w:t>3.2</w:t>
      </w:r>
      <w:r w:rsidRPr="00AD560E">
        <w:rPr>
          <w:rFonts w:ascii="Arial" w:hAnsi="Arial"/>
          <w:sz w:val="32"/>
          <w:lang w:eastAsia="ko-KR"/>
        </w:rP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7D50613" w14:textId="77777777" w:rsidR="00D0537C" w:rsidRPr="00AD560E" w:rsidRDefault="00D0537C" w:rsidP="00D0537C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D560E">
        <w:rPr>
          <w:lang w:eastAsia="ko-KR"/>
        </w:rPr>
        <w:t xml:space="preserve">For the purposes of the present document, the abbreviations given in TR 21.905 [1] and the following apply. </w:t>
      </w:r>
      <w:r w:rsidRPr="00AD560E">
        <w:rPr>
          <w:lang w:eastAsia="ko-KR"/>
        </w:rPr>
        <w:br/>
        <w:t>An abbreviation defined in the present document takes precedence over the definition of the same abbreviation, if any, in TR 21.905 [1].</w:t>
      </w:r>
    </w:p>
    <w:p w14:paraId="1256B9A2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5GC</w:t>
      </w:r>
      <w:r w:rsidRPr="00AD560E">
        <w:rPr>
          <w:lang w:eastAsia="ko-KR"/>
        </w:rPr>
        <w:tab/>
        <w:t>5G Core Network</w:t>
      </w:r>
    </w:p>
    <w:p w14:paraId="241C2E35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5QI</w:t>
      </w:r>
      <w:r w:rsidRPr="00AD560E">
        <w:rPr>
          <w:lang w:eastAsia="ko-KR"/>
        </w:rPr>
        <w:tab/>
        <w:t>5G QoS Identifier</w:t>
      </w:r>
    </w:p>
    <w:p w14:paraId="68255D20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CAG</w:t>
      </w:r>
      <w:r w:rsidRPr="00AD560E">
        <w:rPr>
          <w:lang w:eastAsia="ko-KR"/>
        </w:rPr>
        <w:tab/>
        <w:t>Closed Access Group</w:t>
      </w:r>
    </w:p>
    <w:p w14:paraId="7C728577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CGI</w:t>
      </w:r>
      <w:r w:rsidRPr="00AD560E">
        <w:rPr>
          <w:lang w:eastAsia="ko-KR"/>
        </w:rPr>
        <w:tab/>
        <w:t>Cell Global Identifier</w:t>
      </w:r>
    </w:p>
    <w:p w14:paraId="50771533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CHO</w:t>
      </w:r>
      <w:r w:rsidRPr="00AD560E">
        <w:rPr>
          <w:lang w:eastAsia="ko-KR"/>
        </w:rPr>
        <w:tab/>
        <w:t>Conditional Handover</w:t>
      </w:r>
    </w:p>
    <w:p w14:paraId="03751FD2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CN</w:t>
      </w:r>
      <w:r w:rsidRPr="00AD560E">
        <w:rPr>
          <w:lang w:eastAsia="ko-KR"/>
        </w:rPr>
        <w:tab/>
        <w:t>Core Network</w:t>
      </w:r>
    </w:p>
    <w:p w14:paraId="3F526A0B" w14:textId="77777777" w:rsidR="00D0537C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1" w:author="Author"/>
          <w:lang w:eastAsia="ko-KR"/>
        </w:rPr>
      </w:pPr>
      <w:r w:rsidRPr="00AD560E">
        <w:rPr>
          <w:lang w:eastAsia="ko-KR"/>
        </w:rPr>
        <w:t>CP</w:t>
      </w:r>
      <w:r w:rsidRPr="00AD560E">
        <w:rPr>
          <w:lang w:eastAsia="ko-KR"/>
        </w:rPr>
        <w:tab/>
        <w:t>Control Plane</w:t>
      </w:r>
    </w:p>
    <w:p w14:paraId="57BB0F05" w14:textId="77777777" w:rsidR="00D0537C" w:rsidRPr="008D3397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ins w:id="22" w:author="Author">
        <w:r>
          <w:rPr>
            <w:rFonts w:hint="eastAsia"/>
            <w:lang w:eastAsia="ko-KR"/>
          </w:rPr>
          <w:t>CP</w:t>
        </w:r>
        <w:r>
          <w:rPr>
            <w:lang w:eastAsia="ko-KR"/>
          </w:rPr>
          <w:t>A</w:t>
        </w:r>
        <w:r w:rsidRPr="00AD560E">
          <w:rPr>
            <w:lang w:eastAsia="ko-KR"/>
          </w:rPr>
          <w:tab/>
          <w:t>Conditional</w:t>
        </w:r>
        <w:r>
          <w:rPr>
            <w:rFonts w:hint="eastAsia"/>
            <w:lang w:eastAsia="ko-KR"/>
          </w:rPr>
          <w:t xml:space="preserve"> </w:t>
        </w:r>
        <w:proofErr w:type="spellStart"/>
        <w:r>
          <w:rPr>
            <w:rFonts w:hint="eastAsia"/>
            <w:lang w:eastAsia="ko-KR"/>
          </w:rPr>
          <w:t>PSCell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Addition</w:t>
        </w:r>
      </w:ins>
    </w:p>
    <w:p w14:paraId="3E3C29A7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rFonts w:hint="eastAsia"/>
          <w:lang w:eastAsia="ko-KR"/>
        </w:rPr>
        <w:t>CPC</w:t>
      </w:r>
      <w:r w:rsidRPr="00AD560E">
        <w:rPr>
          <w:lang w:eastAsia="ko-KR"/>
        </w:rPr>
        <w:tab/>
        <w:t>Conditional</w:t>
      </w:r>
      <w:r w:rsidRPr="00AD560E">
        <w:rPr>
          <w:rFonts w:hint="eastAsia"/>
          <w:lang w:eastAsia="ko-KR"/>
        </w:rPr>
        <w:t xml:space="preserve"> </w:t>
      </w:r>
      <w:proofErr w:type="spellStart"/>
      <w:r w:rsidRPr="00AD560E">
        <w:rPr>
          <w:rFonts w:hint="eastAsia"/>
          <w:lang w:eastAsia="ko-KR"/>
        </w:rPr>
        <w:t>PSCell</w:t>
      </w:r>
      <w:proofErr w:type="spellEnd"/>
      <w:r w:rsidRPr="00AD560E">
        <w:rPr>
          <w:rFonts w:hint="eastAsia"/>
          <w:lang w:eastAsia="ko-KR"/>
        </w:rPr>
        <w:t xml:space="preserve"> Change</w:t>
      </w:r>
    </w:p>
    <w:p w14:paraId="2516C8A8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DAPS</w:t>
      </w:r>
      <w:r w:rsidRPr="00AD560E">
        <w:rPr>
          <w:lang w:eastAsia="ko-KR"/>
        </w:rPr>
        <w:tab/>
        <w:t>Dual Active Protocol Stack</w:t>
      </w:r>
    </w:p>
    <w:p w14:paraId="761C9877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DL</w:t>
      </w:r>
      <w:r w:rsidRPr="00AD560E">
        <w:rPr>
          <w:lang w:eastAsia="ko-KR"/>
        </w:rPr>
        <w:tab/>
        <w:t>Downlink</w:t>
      </w:r>
    </w:p>
    <w:p w14:paraId="4211F95A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EHC</w:t>
      </w:r>
      <w:r w:rsidRPr="00AD560E">
        <w:rPr>
          <w:lang w:eastAsia="ko-KR"/>
        </w:rPr>
        <w:tab/>
        <w:t>Ethernet Header Compression</w:t>
      </w:r>
    </w:p>
    <w:p w14:paraId="4697CFBB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EN-DC</w:t>
      </w:r>
      <w:r w:rsidRPr="00AD560E">
        <w:rPr>
          <w:lang w:eastAsia="ko-KR"/>
        </w:rPr>
        <w:tab/>
        <w:t xml:space="preserve">E-UTRA-NR Dual Connectivity </w:t>
      </w:r>
    </w:p>
    <w:p w14:paraId="49091133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EPC</w:t>
      </w:r>
      <w:r w:rsidRPr="00AD560E">
        <w:rPr>
          <w:lang w:eastAsia="ko-KR"/>
        </w:rPr>
        <w:tab/>
        <w:t>Evolved Packet Core</w:t>
      </w:r>
    </w:p>
    <w:p w14:paraId="7BE5AA50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IAB</w:t>
      </w:r>
      <w:r w:rsidRPr="00AD560E">
        <w:rPr>
          <w:lang w:eastAsia="ko-KR"/>
        </w:rPr>
        <w:tab/>
        <w:t>Integrated Access and Backhaul</w:t>
      </w:r>
    </w:p>
    <w:p w14:paraId="34C3C8A2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MCG</w:t>
      </w:r>
      <w:r w:rsidRPr="00AD560E">
        <w:rPr>
          <w:lang w:eastAsia="ko-KR"/>
        </w:rPr>
        <w:tab/>
        <w:t>Master Cell Group</w:t>
      </w:r>
    </w:p>
    <w:p w14:paraId="55F4B535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NID</w:t>
      </w:r>
      <w:r w:rsidRPr="00AD560E">
        <w:rPr>
          <w:lang w:eastAsia="ko-KR"/>
        </w:rPr>
        <w:tab/>
        <w:t>Network Identifier</w:t>
      </w:r>
    </w:p>
    <w:p w14:paraId="27D8A199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NPN</w:t>
      </w:r>
      <w:r w:rsidRPr="00AD560E">
        <w:rPr>
          <w:lang w:eastAsia="ko-KR"/>
        </w:rPr>
        <w:tab/>
        <w:t>Non-Public Network</w:t>
      </w:r>
    </w:p>
    <w:p w14:paraId="3CBC4146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PNI-NPN</w:t>
      </w:r>
      <w:r w:rsidRPr="00AD560E">
        <w:rPr>
          <w:lang w:eastAsia="ko-KR"/>
        </w:rPr>
        <w:tab/>
        <w:t>Public Network Integrated Non-Public Network</w:t>
      </w:r>
    </w:p>
    <w:p w14:paraId="1D20FA57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NSSAI</w:t>
      </w:r>
      <w:r w:rsidRPr="00AD560E">
        <w:rPr>
          <w:lang w:eastAsia="ko-KR"/>
        </w:rPr>
        <w:tab/>
        <w:t>Network Slice Selection Assistance Information</w:t>
      </w:r>
    </w:p>
    <w:p w14:paraId="1530A244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RANAC</w:t>
      </w:r>
      <w:r w:rsidRPr="00AD560E">
        <w:rPr>
          <w:lang w:eastAsia="ko-KR"/>
        </w:rPr>
        <w:tab/>
        <w:t>RAN Area Code</w:t>
      </w:r>
    </w:p>
    <w:p w14:paraId="05CDC932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SCG</w:t>
      </w:r>
      <w:r w:rsidRPr="00AD560E">
        <w:rPr>
          <w:lang w:eastAsia="ko-KR"/>
        </w:rPr>
        <w:tab/>
        <w:t>Secondary Cell Group</w:t>
      </w:r>
    </w:p>
    <w:p w14:paraId="42AC495F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SDAP</w:t>
      </w:r>
      <w:r w:rsidRPr="00AD560E">
        <w:rPr>
          <w:lang w:eastAsia="ko-KR"/>
        </w:rPr>
        <w:tab/>
        <w:t>Service Data Adaptation Protocol</w:t>
      </w:r>
    </w:p>
    <w:p w14:paraId="6687A2EB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SNPN</w:t>
      </w:r>
      <w:r w:rsidRPr="00AD560E">
        <w:rPr>
          <w:lang w:eastAsia="ko-KR"/>
        </w:rPr>
        <w:tab/>
        <w:t>Stand-alone Non-Public Network</w:t>
      </w:r>
    </w:p>
    <w:p w14:paraId="7C81F04D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S-NSSAI</w:t>
      </w:r>
      <w:r w:rsidRPr="00AD560E">
        <w:rPr>
          <w:lang w:eastAsia="ko-KR"/>
        </w:rPr>
        <w:tab/>
        <w:t>Single Network Slice Selection Assistance Information</w:t>
      </w:r>
    </w:p>
    <w:p w14:paraId="1FECBF7F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TNLA</w:t>
      </w:r>
      <w:r w:rsidRPr="00AD560E">
        <w:rPr>
          <w:lang w:eastAsia="ko-KR"/>
        </w:rPr>
        <w:tab/>
        <w:t>Transport Network Layer Association</w:t>
      </w:r>
    </w:p>
    <w:p w14:paraId="2AF7D04A" w14:textId="73670C5D" w:rsidR="008148FF" w:rsidRDefault="00DF61B8" w:rsidP="00D0537C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B10E124" w14:textId="77777777" w:rsidR="003F6FF6" w:rsidRPr="00D629EF" w:rsidRDefault="003F6FF6" w:rsidP="003F6FF6">
      <w:pPr>
        <w:pStyle w:val="Heading3"/>
        <w:ind w:left="0" w:firstLine="0"/>
      </w:pPr>
      <w:bookmarkStart w:id="23" w:name="_Toc20955493"/>
      <w:bookmarkStart w:id="24" w:name="_Toc29460919"/>
      <w:bookmarkStart w:id="25" w:name="_Toc29505651"/>
      <w:bookmarkStart w:id="26" w:name="_Toc36556176"/>
      <w:bookmarkStart w:id="27" w:name="_Toc45881615"/>
      <w:bookmarkStart w:id="28" w:name="_Toc51852249"/>
      <w:bookmarkStart w:id="29" w:name="_Toc56620200"/>
      <w:bookmarkStart w:id="30" w:name="_Toc64447840"/>
      <w:bookmarkStart w:id="31" w:name="_Toc74152615"/>
      <w:r w:rsidRPr="00D629EF">
        <w:t>8.3.1</w:t>
      </w:r>
      <w:r w:rsidRPr="00D629EF">
        <w:tab/>
        <w:t>Bearer Context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199FBFF" w14:textId="77777777" w:rsidR="003F6FF6" w:rsidRPr="00D629EF" w:rsidRDefault="003F6FF6" w:rsidP="003F6FF6">
      <w:pPr>
        <w:pStyle w:val="Heading4"/>
        <w:ind w:left="0" w:firstLine="0"/>
      </w:pPr>
      <w:bookmarkStart w:id="32" w:name="_Toc20955494"/>
      <w:bookmarkStart w:id="33" w:name="_Toc29460920"/>
      <w:bookmarkStart w:id="34" w:name="_Toc29505652"/>
      <w:bookmarkStart w:id="35" w:name="_Toc36556177"/>
      <w:bookmarkStart w:id="36" w:name="_Toc45881616"/>
      <w:bookmarkStart w:id="37" w:name="_Toc51852250"/>
      <w:bookmarkStart w:id="38" w:name="_Toc56620201"/>
      <w:bookmarkStart w:id="39" w:name="_Toc64447841"/>
      <w:bookmarkStart w:id="40" w:name="_Toc74152616"/>
      <w:r w:rsidRPr="00D629EF">
        <w:t>8.3.1.1</w:t>
      </w:r>
      <w:r w:rsidRPr="00D629EF"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B6517EA" w14:textId="77777777" w:rsidR="003F6FF6" w:rsidRPr="00D629EF" w:rsidRDefault="003F6FF6" w:rsidP="003F6FF6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50534147" w14:textId="77777777" w:rsidR="003F6FF6" w:rsidRPr="00D629EF" w:rsidRDefault="003F6FF6" w:rsidP="003F6FF6">
      <w:pPr>
        <w:pStyle w:val="Heading4"/>
        <w:ind w:left="0" w:firstLine="0"/>
      </w:pPr>
      <w:bookmarkStart w:id="41" w:name="_Toc20955495"/>
      <w:bookmarkStart w:id="42" w:name="_Toc29460921"/>
      <w:bookmarkStart w:id="43" w:name="_Toc29505653"/>
      <w:bookmarkStart w:id="44" w:name="_Toc36556178"/>
      <w:bookmarkStart w:id="45" w:name="_Toc45881617"/>
      <w:bookmarkStart w:id="46" w:name="_Toc51852251"/>
      <w:bookmarkStart w:id="47" w:name="_Toc56620202"/>
      <w:bookmarkStart w:id="48" w:name="_Toc64447842"/>
      <w:bookmarkStart w:id="49" w:name="_Toc74152617"/>
      <w:r w:rsidRPr="00D629EF">
        <w:lastRenderedPageBreak/>
        <w:t>8.3.1.2</w:t>
      </w:r>
      <w:r w:rsidRPr="00D629EF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4FC0F65" w14:textId="77777777" w:rsidR="003F6FF6" w:rsidRPr="00D629EF" w:rsidRDefault="003F6FF6" w:rsidP="003F6FF6">
      <w:pPr>
        <w:pStyle w:val="TH"/>
      </w:pPr>
      <w:r w:rsidRPr="00D629EF">
        <w:object w:dxaOrig="7470" w:dyaOrig="3211" w14:anchorId="3EC4B8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5" o:title=""/>
          </v:shape>
          <o:OLEObject Type="Embed" ProgID="Visio.Drawing.15" ShapeID="_x0000_i1025" DrawAspect="Content" ObjectID="_1696312227" r:id="rId16"/>
        </w:object>
      </w:r>
    </w:p>
    <w:p w14:paraId="74E75DEB" w14:textId="77777777" w:rsidR="003F6FF6" w:rsidRPr="00D629EF" w:rsidRDefault="003F6FF6" w:rsidP="003F6FF6">
      <w:pPr>
        <w:pStyle w:val="TF"/>
      </w:pPr>
      <w:r w:rsidRPr="00D629EF">
        <w:t>Figure 8.3.1.2-1: Bearer Context Setup procedure: Successful Operation.</w:t>
      </w:r>
    </w:p>
    <w:p w14:paraId="6B0B0478" w14:textId="77777777" w:rsidR="003F6FF6" w:rsidRPr="00D629EF" w:rsidRDefault="003F6FF6" w:rsidP="003F6FF6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20B7526D" w14:textId="77777777" w:rsidR="003F6FF6" w:rsidRPr="00D629EF" w:rsidRDefault="003F6FF6" w:rsidP="003F6FF6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33E1E98E" w14:textId="77777777" w:rsidR="003F6FF6" w:rsidRPr="00D629EF" w:rsidRDefault="003F6FF6" w:rsidP="003F6FF6">
      <w:pPr>
        <w:ind w:left="284"/>
      </w:pPr>
      <w:r w:rsidRPr="00D629EF">
        <w:t>For E-UTRAN:</w:t>
      </w:r>
    </w:p>
    <w:p w14:paraId="7CC9AAC6" w14:textId="77777777" w:rsidR="003F6FF6" w:rsidRPr="00D629EF" w:rsidRDefault="003F6FF6" w:rsidP="003F6FF6">
      <w:pPr>
        <w:pStyle w:val="B11"/>
        <w:ind w:left="567" w:firstLine="0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FA964FD" w14:textId="77777777" w:rsidR="003F6FF6" w:rsidRPr="00D629EF" w:rsidRDefault="003F6FF6" w:rsidP="003F6FF6">
      <w:pPr>
        <w:pStyle w:val="B11"/>
        <w:ind w:left="567" w:firstLine="0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0942FE1" w14:textId="77777777" w:rsidR="003F6FF6" w:rsidRPr="00D629EF" w:rsidRDefault="003F6FF6" w:rsidP="003F6FF6">
      <w:pPr>
        <w:ind w:left="284"/>
      </w:pPr>
      <w:r w:rsidRPr="00D629EF">
        <w:t>For NG-RAN:</w:t>
      </w:r>
    </w:p>
    <w:p w14:paraId="4FFD88C7" w14:textId="77777777" w:rsidR="003F6FF6" w:rsidRPr="00D629EF" w:rsidRDefault="003F6FF6" w:rsidP="003F6FF6">
      <w:pPr>
        <w:pStyle w:val="B11"/>
        <w:ind w:left="567" w:firstLine="0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C75236B" w14:textId="77777777" w:rsidR="003F6FF6" w:rsidRPr="00D629EF" w:rsidRDefault="003F6FF6" w:rsidP="003F6FF6">
      <w:pPr>
        <w:pStyle w:val="B11"/>
        <w:ind w:left="567" w:firstLine="0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4DC9F1B" w14:textId="77777777" w:rsidR="003F6FF6" w:rsidRPr="00D629EF" w:rsidRDefault="003F6FF6" w:rsidP="003F6FF6">
      <w:pPr>
        <w:pStyle w:val="B11"/>
        <w:ind w:left="567" w:firstLine="0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ED0A37A" w14:textId="77777777" w:rsidR="003F6FF6" w:rsidRPr="00D629EF" w:rsidRDefault="003F6FF6" w:rsidP="003F6FF6">
      <w:pPr>
        <w:pStyle w:val="B11"/>
        <w:ind w:left="567" w:firstLine="0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51C62E7" w14:textId="77777777" w:rsidR="003F6FF6" w:rsidRPr="00D629EF" w:rsidRDefault="003F6FF6" w:rsidP="003F6FF6">
      <w:pPr>
        <w:pStyle w:val="B11"/>
        <w:ind w:left="567" w:firstLine="0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D0AFAC1" w14:textId="77777777" w:rsidR="003F6FF6" w:rsidRPr="00D629EF" w:rsidRDefault="003F6FF6" w:rsidP="003F6FF6">
      <w:pPr>
        <w:pStyle w:val="B11"/>
        <w:ind w:left="567" w:firstLine="0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194298DB" w14:textId="77777777" w:rsidR="003F6FF6" w:rsidRPr="00D629EF" w:rsidRDefault="003F6FF6" w:rsidP="003F6FF6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2AEEBBC3" w14:textId="77777777" w:rsidR="003F6FF6" w:rsidRPr="00D629EF" w:rsidRDefault="003F6FF6" w:rsidP="003F6FF6">
      <w:r w:rsidRPr="00D629EF">
        <w:lastRenderedPageBreak/>
        <w:t xml:space="preserve">If the </w:t>
      </w:r>
      <w:r w:rsidRPr="00D629EF">
        <w:rPr>
          <w:i/>
        </w:rPr>
        <w:t xml:space="preserve">Existing Allocated NG DL UP Transport Layer Information </w:t>
      </w:r>
      <w:r w:rsidRPr="00D629EF">
        <w:t xml:space="preserve">IE is contained in the BEARER CONTEXT SETUP REQUEST message, the </w:t>
      </w:r>
      <w:proofErr w:type="spellStart"/>
      <w:r w:rsidRPr="00D629EF">
        <w:t>gNB</w:t>
      </w:r>
      <w:proofErr w:type="spellEnd"/>
      <w:r w:rsidRPr="00D629EF">
        <w:t xml:space="preserve">-CU-UP may re-use the indicated resources already allocated for this bearer context. If the </w:t>
      </w:r>
      <w:proofErr w:type="spellStart"/>
      <w:r w:rsidRPr="00D629EF">
        <w:t>gNB</w:t>
      </w:r>
      <w:proofErr w:type="spellEnd"/>
      <w:r w:rsidRPr="00D629EF">
        <w:t xml:space="preserve">-CU-UP decides to re-use the indicated resources, it shall include the </w:t>
      </w:r>
      <w:r w:rsidRPr="00D629EF">
        <w:rPr>
          <w:i/>
        </w:rPr>
        <w:t xml:space="preserve">NG DL UP Unchanged </w:t>
      </w:r>
      <w:r w:rsidRPr="00D629EF">
        <w:t>IE in the BEARER CONTEXT SETUP RESPONSE message.</w:t>
      </w:r>
    </w:p>
    <w:p w14:paraId="23A5F624" w14:textId="77777777" w:rsidR="003F6FF6" w:rsidRPr="00D629EF" w:rsidRDefault="003F6FF6" w:rsidP="003F6FF6">
      <w:r w:rsidRPr="00D629EF">
        <w:t xml:space="preserve">If the </w:t>
      </w:r>
      <w:r w:rsidRPr="00D629EF">
        <w:rPr>
          <w:i/>
        </w:rPr>
        <w:t xml:space="preserve">PDU Session Resource DL Aggregate Maximum Bit Rate </w:t>
      </w:r>
      <w:r w:rsidRPr="00D629EF">
        <w:t xml:space="preserve">IE is contained in the </w:t>
      </w:r>
      <w:r w:rsidRPr="00D629EF">
        <w:rPr>
          <w:i/>
        </w:rPr>
        <w:t xml:space="preserve">PDU Session Resource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 xml:space="preserve">-CU-UP shall store and use the information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zh-CN"/>
        </w:rPr>
        <w:t xml:space="preserve">down link traffic policing for the Non-GBR QoS flows for the </w:t>
      </w:r>
      <w:r w:rsidRPr="00D629EF">
        <w:rPr>
          <w:rFonts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hint="eastAsia"/>
          <w:lang w:eastAsia="zh-CN"/>
        </w:rPr>
        <w:t>UE as specified in TS 23.501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>[</w:t>
      </w:r>
      <w:r w:rsidRPr="00D629EF">
        <w:rPr>
          <w:lang w:eastAsia="zh-CN"/>
        </w:rPr>
        <w:t>20].</w:t>
      </w:r>
    </w:p>
    <w:p w14:paraId="30E095CD" w14:textId="77777777" w:rsidR="003F6FF6" w:rsidRPr="00D629EF" w:rsidRDefault="003F6FF6" w:rsidP="003F6FF6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BEARER</w:t>
      </w:r>
      <w:r w:rsidRPr="00D629EF">
        <w:rPr>
          <w:rFonts w:hint="eastAsia"/>
        </w:rPr>
        <w:t xml:space="preserve"> CONTEXT SETUP REQUEST message, the </w:t>
      </w:r>
      <w:proofErr w:type="spellStart"/>
      <w:r w:rsidRPr="00D629EF">
        <w:rPr>
          <w:rFonts w:hint="eastAsia"/>
        </w:rPr>
        <w:t>gNB</w:t>
      </w:r>
      <w:proofErr w:type="spellEnd"/>
      <w:r w:rsidRPr="00D629EF">
        <w:rPr>
          <w:rFonts w:hint="eastAsia"/>
        </w:rPr>
        <w:t>-</w:t>
      </w:r>
      <w:r w:rsidRPr="00D629EF"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BEARER</w:t>
      </w:r>
      <w:r w:rsidRPr="00D629EF">
        <w:rPr>
          <w:rFonts w:hint="eastAsia"/>
        </w:rPr>
        <w:t xml:space="preserve"> CONTEXT SETUP </w:t>
      </w:r>
      <w:r w:rsidRPr="00D629EF">
        <w:t>RESPONSE</w:t>
      </w:r>
      <w:r w:rsidRPr="00D629EF">
        <w:rPr>
          <w:rFonts w:hint="eastAsia"/>
        </w:rPr>
        <w:t xml:space="preserve"> message</w:t>
      </w:r>
      <w:r w:rsidRPr="00D629EF">
        <w:t>.</w:t>
      </w:r>
    </w:p>
    <w:p w14:paraId="32DFA154" w14:textId="77777777" w:rsidR="003F6FF6" w:rsidRPr="00D629EF" w:rsidRDefault="003F6FF6" w:rsidP="003F6FF6">
      <w:r w:rsidRPr="00D629EF">
        <w:t xml:space="preserve">If the </w:t>
      </w:r>
      <w:r w:rsidRPr="00D629EF">
        <w:rPr>
          <w:i/>
        </w:rPr>
        <w:t xml:space="preserve">DL UP Parameters </w:t>
      </w:r>
      <w:r w:rsidRPr="00D629EF">
        <w:t xml:space="preserve">IE is contained 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>configure</w:t>
      </w:r>
      <w:r w:rsidRPr="00D629EF">
        <w:t xml:space="preserve"> the corresponding information.</w:t>
      </w:r>
    </w:p>
    <w:p w14:paraId="483CF4C6" w14:textId="77777777" w:rsidR="003F6FF6" w:rsidRPr="00D629EF" w:rsidRDefault="003F6FF6" w:rsidP="003F6FF6"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 in the </w:t>
      </w:r>
      <w:r w:rsidRPr="00D629EF">
        <w:rPr>
          <w:i/>
        </w:rPr>
        <w:t>PDU Session Resource To Setup List</w:t>
      </w:r>
      <w:r w:rsidRPr="00D629EF">
        <w:t xml:space="preserve"> IE of the BEARER CONTEXT SETUP REQUEST message, 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the BEARER CONTEXT SETUP RESPONSE message.</w:t>
      </w:r>
    </w:p>
    <w:p w14:paraId="658720ED" w14:textId="77777777" w:rsidR="003F6FF6" w:rsidRPr="00D629EF" w:rsidRDefault="003F6FF6" w:rsidP="003F6FF6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 xml:space="preserve">PDU Session Resource </w:t>
      </w:r>
      <w:proofErr w:type="gramStart"/>
      <w:r w:rsidRPr="00D629EF">
        <w:rPr>
          <w:i/>
          <w:iCs/>
        </w:rPr>
        <w:t>To</w:t>
      </w:r>
      <w:proofErr w:type="gramEnd"/>
      <w:r w:rsidRPr="00D629EF">
        <w:rPr>
          <w:i/>
          <w:iCs/>
        </w:rPr>
        <w:t xml:space="preserve">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0C070B81" w14:textId="77777777" w:rsidR="003F6FF6" w:rsidRPr="00D629EF" w:rsidRDefault="003F6FF6" w:rsidP="003F6FF6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0550FA75" w14:textId="77777777" w:rsidR="003F6FF6" w:rsidRPr="00D629EF" w:rsidRDefault="003F6FF6" w:rsidP="003F6FF6">
      <w:pPr>
        <w:pStyle w:val="B11"/>
        <w:ind w:left="284" w:firstLine="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0EA4FC86" w14:textId="77777777" w:rsidR="003F6FF6" w:rsidRPr="00D629EF" w:rsidRDefault="003F6FF6" w:rsidP="003F6FF6">
      <w:pPr>
        <w:pStyle w:val="B11"/>
        <w:ind w:left="284" w:firstLine="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6A7865FC" w14:textId="77777777" w:rsidR="003F6FF6" w:rsidRDefault="003F6FF6" w:rsidP="003F6FF6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 xml:space="preserve">PDU Session Resource </w:t>
      </w:r>
      <w:proofErr w:type="gramStart"/>
      <w:r w:rsidRPr="00EB2B46">
        <w:rPr>
          <w:i/>
          <w:lang w:eastAsia="ja-JP"/>
        </w:rPr>
        <w:t>To</w:t>
      </w:r>
      <w:proofErr w:type="gramEnd"/>
      <w:r w:rsidRPr="00EB2B46">
        <w:rPr>
          <w:i/>
          <w:lang w:eastAsia="ja-JP"/>
        </w:rPr>
        <w:t xml:space="preserve"> Modify List</w:t>
      </w:r>
      <w:r w:rsidRPr="00295FEB">
        <w:rPr>
          <w:lang w:eastAsia="ja-JP"/>
        </w:rPr>
        <w:t xml:space="preserve"> IE in the BEARER CONTEXT MODIFICATION REQUEST message, the </w:t>
      </w:r>
      <w:proofErr w:type="spellStart"/>
      <w:r w:rsidRPr="00295FEB">
        <w:rPr>
          <w:lang w:eastAsia="ja-JP"/>
        </w:rPr>
        <w:t>gNB</w:t>
      </w:r>
      <w:proofErr w:type="spellEnd"/>
      <w:r w:rsidRPr="00295FEB">
        <w:rPr>
          <w:lang w:eastAsia="ja-JP"/>
        </w:rPr>
        <w:t>-CU-UP shall, if supported, use it for inter-system data forwarding from 5GS to EPS as specified in TS38.300 [8].</w:t>
      </w:r>
    </w:p>
    <w:p w14:paraId="27ED756D" w14:textId="77777777" w:rsidR="003F6FF6" w:rsidRPr="00D629EF" w:rsidRDefault="003F6FF6" w:rsidP="003F6FF6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5BBE9A42" w14:textId="77777777" w:rsidR="003F6FF6" w:rsidRPr="00D629EF" w:rsidRDefault="003F6FF6" w:rsidP="003F6FF6">
      <w:pPr>
        <w:rPr>
          <w:lang w:eastAsia="zh-CN"/>
        </w:rPr>
      </w:pPr>
      <w:r w:rsidRPr="00D629EF">
        <w:t xml:space="preserve">If the </w:t>
      </w:r>
      <w:r w:rsidRPr="00D629EF">
        <w:rPr>
          <w:i/>
        </w:rPr>
        <w:t xml:space="preserve">Bearer Context Status Change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consider the </w:t>
      </w:r>
      <w:r w:rsidRPr="00D629EF">
        <w:t>UE RRC state and act as specified in TS 38.401 [2].</w:t>
      </w:r>
    </w:p>
    <w:p w14:paraId="3A30B0A4" w14:textId="77777777" w:rsidR="003F6FF6" w:rsidRDefault="003F6FF6" w:rsidP="003F6FF6">
      <w:r w:rsidRPr="00D629EF">
        <w:lastRenderedPageBreak/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78F5552C" w14:textId="77777777" w:rsidR="003F6FF6" w:rsidRPr="00D629EF" w:rsidRDefault="003F6FF6" w:rsidP="003F6FF6">
      <w:r>
        <w:rPr>
          <w:rFonts w:hint="eastAsia"/>
        </w:rPr>
        <w:t xml:space="preserve">For each requested DRB, if </w:t>
      </w:r>
      <w:r>
        <w:rPr>
          <w:rFonts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</w:t>
      </w:r>
      <w:proofErr w:type="spellStart"/>
      <w:r w:rsidRPr="00FF3F1E">
        <w:t>gNB</w:t>
      </w:r>
      <w:proofErr w:type="spellEnd"/>
      <w:r w:rsidRPr="00FF3F1E">
        <w:t xml:space="preserve">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proofErr w:type="gramStart"/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</w:t>
      </w:r>
      <w:proofErr w:type="gramEnd"/>
      <w:r w:rsidRPr="00FF3F1E">
        <w:rPr>
          <w:i/>
          <w:lang w:eastAsia="ja-JP"/>
        </w:rPr>
        <w:t xml:space="preserve">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>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76D171C4" w14:textId="77777777" w:rsidR="003F6FF6" w:rsidRPr="00D629EF" w:rsidRDefault="003F6FF6" w:rsidP="003F6FF6">
      <w:r w:rsidRPr="00D629EF">
        <w:t xml:space="preserve">If the </w:t>
      </w:r>
      <w:r w:rsidRPr="00D629EF">
        <w:rPr>
          <w:i/>
        </w:rPr>
        <w:t xml:space="preserve">PDCP SN Status Information </w:t>
      </w:r>
      <w:r w:rsidRPr="00D629EF">
        <w:t>IE is contained within the</w:t>
      </w:r>
      <w:r w:rsidRPr="00D629EF">
        <w:rPr>
          <w:i/>
        </w:rPr>
        <w:t xml:space="preserve"> 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and act as specified in TS 38.401 [2].</w:t>
      </w:r>
    </w:p>
    <w:p w14:paraId="5C0664E9" w14:textId="77777777" w:rsidR="003F6FF6" w:rsidRPr="00D629EF" w:rsidRDefault="003F6FF6" w:rsidP="003F6FF6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may take it into account that only the uplink or downlink QoS flow is mapped to the DRB.</w:t>
      </w:r>
    </w:p>
    <w:p w14:paraId="7C5A3075" w14:textId="77777777" w:rsidR="003F6FF6" w:rsidRPr="00D629EF" w:rsidRDefault="003F6FF6" w:rsidP="003F6FF6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i/>
        </w:rPr>
        <w:t xml:space="preserve"> PDU Session Resource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Setup List</w:t>
      </w:r>
      <w:r w:rsidRPr="00D629EF"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t>gNB</w:t>
      </w:r>
      <w:proofErr w:type="spellEnd"/>
      <w:r w:rsidRPr="00D629EF"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B01F556" w14:textId="77777777" w:rsidR="003F6FF6" w:rsidRPr="00D629EF" w:rsidRDefault="003F6FF6" w:rsidP="003F6FF6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i/>
        </w:rPr>
        <w:t xml:space="preserve"> PDU Session Resource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Setup List</w:t>
      </w:r>
      <w:r w:rsidRPr="00D629EF"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t>gNB</w:t>
      </w:r>
      <w:proofErr w:type="spellEnd"/>
      <w:r w:rsidRPr="00D629EF"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52DAF66" w14:textId="77777777" w:rsidR="003F6FF6" w:rsidRDefault="003F6FF6" w:rsidP="003F6FF6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t>gNB</w:t>
      </w:r>
      <w:proofErr w:type="spellEnd"/>
      <w: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i/>
        </w:rPr>
        <w:t>PDU Session Resource Setup List</w:t>
      </w:r>
      <w:r>
        <w:rPr>
          <w:rFonts w:hint="eastAsia"/>
          <w:i/>
          <w:iCs/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44AE96A6" w14:textId="77777777" w:rsidR="003F6FF6" w:rsidRDefault="003F6FF6" w:rsidP="003F6FF6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</w:t>
      </w:r>
      <w:proofErr w:type="gramStart"/>
      <w:r>
        <w:rPr>
          <w:rFonts w:eastAsia="MS Mincho"/>
          <w:i/>
        </w:rPr>
        <w:t>To</w:t>
      </w:r>
      <w:proofErr w:type="gramEnd"/>
      <w:r>
        <w:rPr>
          <w:rFonts w:eastAsia="MS Mincho"/>
          <w:i/>
        </w:rPr>
        <w:t xml:space="preserve">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78D639CA" w14:textId="77777777" w:rsidR="003F6FF6" w:rsidRDefault="003F6FF6" w:rsidP="003F6FF6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4D73F245" w14:textId="77777777" w:rsidR="003F6FF6" w:rsidRDefault="003F6FF6" w:rsidP="003F6FF6">
      <w:pPr>
        <w:rPr>
          <w:lang w:val="en-US" w:eastAsia="zh-CN"/>
        </w:rPr>
      </w:pPr>
      <w:r>
        <w:lastRenderedPageBreak/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 </w:t>
      </w:r>
      <w:r>
        <w:t xml:space="preserve">IE contained in the BEARER CONTEXT </w:t>
      </w:r>
      <w:r>
        <w:rPr>
          <w:rFonts w:hint="eastAsia"/>
          <w:lang w:eastAsia="zh-CN"/>
        </w:rPr>
        <w:t>SETUP</w:t>
      </w:r>
      <w:r>
        <w:t xml:space="preserve"> REQUEST 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t xml:space="preserve">BEARER CONTEXT </w:t>
      </w:r>
      <w:r w:rsidRPr="004A6607">
        <w:rPr>
          <w:rFonts w:hint="eastAsia"/>
          <w:lang w:eastAsia="zh-CN"/>
        </w:rPr>
        <w:t>SETUP</w:t>
      </w:r>
      <w:r w:rsidRPr="004A6607">
        <w:t xml:space="preserve"> RE</w:t>
      </w:r>
      <w:r>
        <w:t>SPONSE</w:t>
      </w:r>
      <w:r w:rsidRPr="004A6607">
        <w:t xml:space="preserve"> message</w:t>
      </w:r>
      <w:r>
        <w:t>.</w:t>
      </w:r>
    </w:p>
    <w:p w14:paraId="74220C84" w14:textId="77777777" w:rsidR="003F6FF6" w:rsidRPr="00D629EF" w:rsidRDefault="003F6FF6" w:rsidP="003F6FF6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594720C8" w14:textId="77777777" w:rsidR="003F6FF6" w:rsidRPr="00D629EF" w:rsidRDefault="003F6FF6" w:rsidP="003F6FF6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18C18A2D" w14:textId="77777777" w:rsidR="003F6FF6" w:rsidRPr="00D629EF" w:rsidRDefault="003F6FF6" w:rsidP="003F6FF6">
      <w:r w:rsidRPr="00D629EF">
        <w:t xml:space="preserve">If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 xml:space="preserve">-DU-ID </w:t>
      </w:r>
      <w:r w:rsidRPr="00D629EF">
        <w:t xml:space="preserve">IE is contained in the BEARER CONTEXT SETUP REQUEST message, the </w:t>
      </w:r>
      <w:proofErr w:type="spellStart"/>
      <w:r w:rsidRPr="00D629EF">
        <w:t>gNB</w:t>
      </w:r>
      <w:proofErr w:type="spellEnd"/>
      <w:r w:rsidRPr="00D629EF">
        <w:t>-CU-UP shall store the information received.</w:t>
      </w:r>
    </w:p>
    <w:p w14:paraId="53DE9AF1" w14:textId="77777777" w:rsidR="003F6FF6" w:rsidRPr="00D629EF" w:rsidRDefault="003F6FF6" w:rsidP="003F6FF6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1DEAEB0A" w14:textId="77777777" w:rsidR="003F6FF6" w:rsidRPr="00D629EF" w:rsidRDefault="003F6FF6" w:rsidP="003F6FF6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5847B027" w14:textId="77777777" w:rsidR="003F6FF6" w:rsidRDefault="003F6FF6" w:rsidP="003F6FF6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hint="eastAsia"/>
          <w:lang w:val="en-US" w:eastAsia="zh-CN"/>
        </w:rPr>
        <w:t xml:space="preserve"> </w:t>
      </w:r>
      <w:r>
        <w:t>shall, if supported:</w:t>
      </w:r>
    </w:p>
    <w:p w14:paraId="513DB9FC" w14:textId="77777777" w:rsidR="003F6FF6" w:rsidRDefault="003F6FF6" w:rsidP="003F6FF6">
      <w:pPr>
        <w:pStyle w:val="B11"/>
        <w:ind w:left="284" w:firstLine="0"/>
        <w:rPr>
          <w:lang w:val="en-US" w:eastAsia="zh-CN"/>
        </w:rPr>
      </w:pPr>
      <w:r>
        <w:t>-</w:t>
      </w:r>
      <w:r>
        <w:tab/>
        <w:t xml:space="preserve">if the </w:t>
      </w:r>
      <w:r>
        <w:rPr>
          <w:i/>
        </w:rPr>
        <w:t>MDT Activation</w:t>
      </w:r>
      <w:r>
        <w:t xml:space="preserve"> IE</w:t>
      </w:r>
      <w:r>
        <w:rPr>
          <w:rFonts w:hint="eastAsia"/>
          <w:lang w:val="en-US" w:eastAsia="zh-CN"/>
        </w:rPr>
        <w:t xml:space="preserve"> is</w:t>
      </w:r>
      <w:r>
        <w:t xml:space="preserve"> set to "Immediate MDT Only"</w:t>
      </w:r>
      <w:r>
        <w:rPr>
          <w:rFonts w:hint="eastAsia"/>
          <w:lang w:val="en-US" w:eastAsia="zh-CN"/>
        </w:rPr>
        <w:t xml:space="preserve">, </w:t>
      </w:r>
      <w:r>
        <w:t>initiate the requested MDT session as described in TS 32.422 [</w:t>
      </w:r>
      <w:r>
        <w:rPr>
          <w:rFonts w:hint="eastAsia"/>
          <w:lang w:val="en-US" w:eastAsia="zh-CN"/>
        </w:rPr>
        <w:t>24</w:t>
      </w:r>
      <w: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t xml:space="preserve"> shall ignore </w:t>
      </w:r>
      <w:r>
        <w:rPr>
          <w:i/>
        </w:rPr>
        <w:t xml:space="preserve">Interfaces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Trace</w:t>
      </w:r>
      <w:r>
        <w:t xml:space="preserve"> IE, and </w:t>
      </w:r>
      <w:r>
        <w:rPr>
          <w:i/>
        </w:rPr>
        <w:t>Trace Depth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4814CF04" w14:textId="77777777" w:rsidR="003F6FF6" w:rsidRDefault="003F6FF6" w:rsidP="003F6FF6">
      <w:pPr>
        <w:pStyle w:val="B11"/>
        <w:ind w:left="284" w:firstLine="0"/>
        <w:rPr>
          <w:lang w:val="en-US" w:eastAsia="zh-CN"/>
        </w:rPr>
      </w:pPr>
      <w:r>
        <w:t>-</w:t>
      </w:r>
      <w:r>
        <w:tab/>
        <w:t xml:space="preserve">if the </w:t>
      </w:r>
      <w:r>
        <w:rPr>
          <w:i/>
        </w:rPr>
        <w:t>MDT Activation</w:t>
      </w:r>
      <w:r>
        <w:t xml:space="preserve"> IE</w:t>
      </w:r>
      <w:r>
        <w:rPr>
          <w:rFonts w:hint="eastAsia"/>
          <w:lang w:val="en-US" w:eastAsia="zh-CN"/>
        </w:rPr>
        <w:t xml:space="preserve"> is </w:t>
      </w:r>
      <w:r>
        <w:t>set to "Immediate MDT and Trace"</w:t>
      </w:r>
      <w:r>
        <w:rPr>
          <w:rFonts w:hint="eastAsia"/>
          <w:lang w:val="en-US" w:eastAsia="zh-CN"/>
        </w:rPr>
        <w:t>,</w:t>
      </w:r>
      <w:r>
        <w:t xml:space="preserve"> initiate the requested trace session and</w:t>
      </w:r>
      <w:r>
        <w:rPr>
          <w:rFonts w:hint="eastAsia"/>
          <w:lang w:val="en-US" w:eastAsia="zh-CN"/>
        </w:rPr>
        <w:t xml:space="preserve"> </w:t>
      </w:r>
      <w:r>
        <w:t>MDT session as described in TS 32.422 [</w:t>
      </w:r>
      <w:r>
        <w:rPr>
          <w:rFonts w:hint="eastAsia"/>
          <w:lang w:val="en-US" w:eastAsia="zh-CN"/>
        </w:rPr>
        <w:t>24</w:t>
      </w:r>
      <w:proofErr w:type="gramStart"/>
      <w:r>
        <w:t>]</w:t>
      </w:r>
      <w:r>
        <w:rPr>
          <w:rFonts w:hint="eastAsia"/>
          <w:lang w:val="en-US" w:eastAsia="zh-CN"/>
        </w:rPr>
        <w:t>;</w:t>
      </w:r>
      <w:proofErr w:type="gramEnd"/>
    </w:p>
    <w:p w14:paraId="61569774" w14:textId="77777777" w:rsidR="003F6FF6" w:rsidRPr="00D629EF" w:rsidRDefault="003F6FF6" w:rsidP="003F6FF6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 xml:space="preserve">-CU-UP shall, if supported, store the received information, and use this information to allow subsequent 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51FD3686" w14:textId="77777777" w:rsidR="003F6FF6" w:rsidRDefault="003F6FF6" w:rsidP="003F6FF6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A219668" w14:textId="77777777" w:rsidR="003F6FF6" w:rsidRDefault="003F6FF6" w:rsidP="003F6FF6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75940AEA" w14:textId="77777777" w:rsidR="003F6FF6" w:rsidRDefault="003F6FF6" w:rsidP="003F6FF6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lastRenderedPageBreak/>
        <w:t xml:space="preserve">IE </w:t>
      </w:r>
      <w:r>
        <w:t xml:space="preserve">contained in the BEARER CONTEXT SETUP REQUEST message, the </w:t>
      </w:r>
      <w:proofErr w:type="spellStart"/>
      <w:r>
        <w:t>gNB</w:t>
      </w:r>
      <w:proofErr w:type="spellEnd"/>
      <w:r>
        <w:t xml:space="preserve">-CU-UP shall store this information, and, if supported, </w:t>
      </w:r>
      <w:bookmarkStart w:id="50" w:name="OLE_LINK50"/>
      <w:r>
        <w:t>use it for RAN part delay reporting.</w:t>
      </w:r>
      <w:bookmarkEnd w:id="50"/>
    </w:p>
    <w:p w14:paraId="4B73AC04" w14:textId="77777777" w:rsidR="003F6FF6" w:rsidRDefault="003F6FF6" w:rsidP="003F6FF6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2F9AFCC8" w14:textId="77777777" w:rsidR="003F6FF6" w:rsidRDefault="003F6FF6" w:rsidP="003F6FF6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14:paraId="67E04AA3" w14:textId="77777777" w:rsidR="003F6FF6" w:rsidRDefault="003F6FF6" w:rsidP="003F6FF6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14:paraId="229C4215" w14:textId="77777777" w:rsidR="003F6FF6" w:rsidRDefault="003F6FF6" w:rsidP="003F6FF6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5F9FE490" w14:textId="77777777" w:rsidR="003F6FF6" w:rsidRDefault="003F6FF6" w:rsidP="003F6FF6"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t xml:space="preserve">the </w:t>
      </w:r>
      <w:r w:rsidRPr="00D629EF">
        <w:t>BEARER CONTEXT SETUP REQUEST</w:t>
      </w:r>
      <w:r w:rsidRPr="003425F1">
        <w:t xml:space="preserve"> message</w:t>
      </w:r>
      <w: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1410465A" w14:textId="1D7B8894" w:rsidR="003F6FF6" w:rsidRPr="00D629EF" w:rsidRDefault="003F6FF6" w:rsidP="003F6FF6">
      <w:r w:rsidRPr="00D629EF">
        <w:t xml:space="preserve">If the </w:t>
      </w:r>
      <w:r>
        <w:rPr>
          <w:i/>
        </w:rPr>
        <w:t>CHO Initiation</w:t>
      </w:r>
      <w:r w:rsidRPr="00D629EF">
        <w:rPr>
          <w:i/>
        </w:rPr>
        <w:t xml:space="preserve">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consider </w:t>
      </w:r>
      <w:r>
        <w:rPr>
          <w:lang w:eastAsia="zh-CN"/>
        </w:rPr>
        <w:t xml:space="preserve">that the request concerns conditional handover </w:t>
      </w:r>
      <w:r>
        <w:rPr>
          <w:rFonts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 </w:t>
      </w:r>
      <w:ins w:id="51" w:author="Author"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and </w:t>
      </w:r>
      <w:r w:rsidRPr="00D629EF">
        <w:t>act as specified in TS 38.401 [2].</w:t>
      </w:r>
    </w:p>
    <w:p w14:paraId="4F679C99" w14:textId="77777777" w:rsidR="003F6FF6" w:rsidRPr="00D629EF" w:rsidRDefault="003F6FF6" w:rsidP="003F6FF6">
      <w:bookmarkStart w:id="52" w:name="_Toc20955496"/>
      <w:bookmarkStart w:id="53" w:name="_Toc29460922"/>
      <w:bookmarkStart w:id="54" w:name="_Toc29505654"/>
      <w:bookmarkStart w:id="55" w:name="_Toc36556179"/>
      <w:bookmarkStart w:id="56" w:name="_Toc45881618"/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</w:p>
    <w:p w14:paraId="54EF725F" w14:textId="77777777" w:rsidR="003F6FF6" w:rsidRPr="00D629EF" w:rsidRDefault="003F6FF6" w:rsidP="003F6FF6">
      <w:bookmarkStart w:id="57" w:name="_Toc51852252"/>
      <w:bookmarkStart w:id="58" w:name="_Toc56620203"/>
      <w:bookmarkStart w:id="59" w:name="_Toc64447843"/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</w:t>
      </w:r>
      <w:proofErr w:type="spellStart"/>
      <w:r>
        <w:t>gNB</w:t>
      </w:r>
      <w:proofErr w:type="spellEnd"/>
      <w:r>
        <w:t xml:space="preserve">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bookmarkEnd w:id="52"/>
    <w:bookmarkEnd w:id="53"/>
    <w:bookmarkEnd w:id="54"/>
    <w:bookmarkEnd w:id="55"/>
    <w:bookmarkEnd w:id="56"/>
    <w:bookmarkEnd w:id="57"/>
    <w:bookmarkEnd w:id="58"/>
    <w:bookmarkEnd w:id="59"/>
    <w:p w14:paraId="1E7D214C" w14:textId="77777777" w:rsidR="00FA298B" w:rsidRDefault="00FA298B" w:rsidP="00FA298B"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SETUP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 xml:space="preserve">QoS Flows Information </w:t>
      </w:r>
      <w:proofErr w:type="gramStart"/>
      <w:r w:rsidRPr="001901A5">
        <w:rPr>
          <w:i/>
        </w:rPr>
        <w:t>To</w:t>
      </w:r>
      <w:proofErr w:type="gramEnd"/>
      <w:r w:rsidRPr="001901A5">
        <w:rPr>
          <w:i/>
        </w:rPr>
        <w:t xml:space="preserve">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41733042" w14:textId="77777777" w:rsidR="00FA298B" w:rsidRPr="00D629EF" w:rsidRDefault="00FA298B" w:rsidP="00FA298B">
      <w:r w:rsidRPr="00D629EF">
        <w:t xml:space="preserve">If the </w:t>
      </w:r>
      <w:r w:rsidRPr="008A774F">
        <w:rPr>
          <w:i/>
        </w:rPr>
        <w:t>Direct Forwarding Path Availability</w:t>
      </w:r>
      <w:r w:rsidRPr="00D629EF">
        <w:rPr>
          <w:i/>
        </w:rPr>
        <w:t xml:space="preserve"> </w:t>
      </w:r>
      <w:r w:rsidRPr="00D629EF">
        <w:t>IE</w:t>
      </w:r>
      <w: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t xml:space="preserve">is </w:t>
      </w:r>
      <w:r>
        <w:t>included</w:t>
      </w:r>
      <w:r w:rsidRPr="00D629EF">
        <w:t xml:space="preserve">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shall, if supported, </w:t>
      </w:r>
      <w:r>
        <w:rPr>
          <w:lang w:val="en-US" w:eastAsia="zh-CN"/>
        </w:rPr>
        <w:t xml:space="preserve">assign the </w:t>
      </w:r>
      <w:proofErr w:type="gramStart"/>
      <w:r>
        <w:rPr>
          <w:lang w:val="en-US" w:eastAsia="zh-CN"/>
        </w:rPr>
        <w:t>UP Transport</w:t>
      </w:r>
      <w:proofErr w:type="gramEnd"/>
      <w:r>
        <w:rPr>
          <w:lang w:val="en-US" w:eastAsia="zh-CN"/>
        </w:rPr>
        <w:t xml:space="preserve"> Layer Information for</w:t>
      </w:r>
      <w:r w:rsidRPr="00F768F1">
        <w:rPr>
          <w:lang w:val="en-US" w:eastAsia="zh-CN"/>
        </w:rPr>
        <w:t xml:space="preserve"> </w:t>
      </w:r>
      <w:r w:rsidRPr="0060494F">
        <w:t xml:space="preserve">inter-system </w:t>
      </w:r>
      <w:r w:rsidRPr="00F768F1">
        <w:rPr>
          <w:lang w:eastAsia="zh-CN"/>
        </w:rPr>
        <w:t>dire</w:t>
      </w:r>
      <w:r>
        <w:rPr>
          <w:lang w:eastAsia="zh-CN"/>
        </w:rPr>
        <w:t>ct data forwarding from the appropriate address space, if applicable.</w:t>
      </w:r>
    </w:p>
    <w:p w14:paraId="7B0F3109" w14:textId="77777777" w:rsidR="00FA298B" w:rsidRPr="00D629EF" w:rsidRDefault="00FA298B" w:rsidP="00FA298B">
      <w:r w:rsidRPr="00D629EF">
        <w:t xml:space="preserve">If the </w:t>
      </w:r>
      <w:proofErr w:type="spellStart"/>
      <w:r w:rsidRPr="00DC5A16">
        <w:rPr>
          <w:i/>
        </w:rPr>
        <w:t>gNB</w:t>
      </w:r>
      <w:proofErr w:type="spellEnd"/>
      <w:r w:rsidRPr="00DC5A16">
        <w:rPr>
          <w:i/>
        </w:rPr>
        <w:t>-CU-UP UE E1AP ID</w:t>
      </w:r>
      <w:r w:rsidRPr="00D629EF">
        <w:rPr>
          <w:i/>
        </w:rPr>
        <w:t xml:space="preserve">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use it to identify the UE context </w:t>
      </w:r>
      <w:r w:rsidRPr="00D629EF">
        <w:t>as specified in TS 38.401 [2].</w:t>
      </w:r>
    </w:p>
    <w:p w14:paraId="6187A56A" w14:textId="75832A36" w:rsidR="003F6FF6" w:rsidRDefault="003F6FF6" w:rsidP="003F6FF6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</w:p>
    <w:p w14:paraId="7FA008AD" w14:textId="77777777" w:rsidR="003F6FF6" w:rsidRDefault="003F6FF6" w:rsidP="003F6FF6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1ED0BE9A" w14:textId="77777777" w:rsidR="00BA2926" w:rsidRPr="00FA52B0" w:rsidRDefault="00BA2926" w:rsidP="00BA2926">
      <w:pPr>
        <w:pStyle w:val="Heading3"/>
      </w:pPr>
      <w:bookmarkStart w:id="60" w:name="_Toc29460851"/>
      <w:bookmarkStart w:id="61" w:name="_Toc45881662"/>
      <w:bookmarkStart w:id="62" w:name="_Toc51852296"/>
      <w:bookmarkStart w:id="63" w:name="_Toc56620247"/>
      <w:bookmarkStart w:id="64" w:name="_Toc64447887"/>
      <w:bookmarkStart w:id="65" w:name="_Toc74152662"/>
      <w:r>
        <w:lastRenderedPageBreak/>
        <w:t>8.3.12</w:t>
      </w:r>
      <w:r w:rsidRPr="00FA52B0">
        <w:tab/>
      </w:r>
      <w:bookmarkEnd w:id="60"/>
      <w:r>
        <w:t>Early Forwarding SN Transfer</w:t>
      </w:r>
      <w:bookmarkEnd w:id="61"/>
      <w:bookmarkEnd w:id="62"/>
      <w:bookmarkEnd w:id="63"/>
      <w:bookmarkEnd w:id="64"/>
      <w:bookmarkEnd w:id="65"/>
    </w:p>
    <w:p w14:paraId="492CCEEB" w14:textId="77777777" w:rsidR="00BA2926" w:rsidRPr="00FA52B0" w:rsidRDefault="00BA2926" w:rsidP="00BA2926">
      <w:pPr>
        <w:pStyle w:val="Heading4"/>
      </w:pPr>
      <w:bookmarkStart w:id="66" w:name="_Toc29460852"/>
      <w:bookmarkStart w:id="67" w:name="_Toc45881663"/>
      <w:bookmarkStart w:id="68" w:name="_Toc51852297"/>
      <w:bookmarkStart w:id="69" w:name="_Toc56620248"/>
      <w:bookmarkStart w:id="70" w:name="_Toc64447888"/>
      <w:bookmarkStart w:id="71" w:name="_Toc74152663"/>
      <w:r>
        <w:t>8.3.12</w:t>
      </w:r>
      <w:r w:rsidRPr="00FA52B0">
        <w:t>.1</w:t>
      </w:r>
      <w:r w:rsidRPr="00FA52B0">
        <w:tab/>
        <w:t>General</w:t>
      </w:r>
      <w:bookmarkEnd w:id="66"/>
      <w:bookmarkEnd w:id="67"/>
      <w:bookmarkEnd w:id="68"/>
      <w:bookmarkEnd w:id="69"/>
      <w:bookmarkEnd w:id="70"/>
      <w:bookmarkEnd w:id="71"/>
    </w:p>
    <w:p w14:paraId="570AF752" w14:textId="151C6D16" w:rsidR="00BA2926" w:rsidRDefault="00BA2926" w:rsidP="00BA2926">
      <w:r w:rsidRPr="002762DC">
        <w:t xml:space="preserve">The purpose of the </w:t>
      </w:r>
      <w:r>
        <w:t>Early Forwarding SN Transfer</w:t>
      </w:r>
      <w:r w:rsidRPr="002762DC">
        <w:t xml:space="preserve"> procedure is to </w:t>
      </w:r>
      <w:bookmarkStart w:id="72" w:name="_Hlk31621460"/>
      <w:r w:rsidRPr="002762DC">
        <w:t>transfer</w:t>
      </w:r>
      <w:r>
        <w:t xml:space="preserve">, </w:t>
      </w:r>
      <w:r w:rsidRPr="00527CAE">
        <w:t xml:space="preserve">from </w:t>
      </w:r>
      <w:r>
        <w:t xml:space="preserve">the </w:t>
      </w:r>
      <w:r w:rsidRPr="00527CAE">
        <w:t xml:space="preserve">source </w:t>
      </w:r>
      <w:proofErr w:type="spellStart"/>
      <w:r>
        <w:t>gNB</w:t>
      </w:r>
      <w:proofErr w:type="spellEnd"/>
      <w:r>
        <w:t>-</w:t>
      </w:r>
      <w:r w:rsidRPr="00527CAE">
        <w:t xml:space="preserve">CU-UP to </w:t>
      </w:r>
      <w:r>
        <w:t xml:space="preserve">the </w:t>
      </w:r>
      <w:r w:rsidRPr="00527CAE">
        <w:t xml:space="preserve">source </w:t>
      </w:r>
      <w:proofErr w:type="spellStart"/>
      <w:r>
        <w:t>gNB</w:t>
      </w:r>
      <w:proofErr w:type="spellEnd"/>
      <w:r>
        <w:t>-</w:t>
      </w:r>
      <w:r w:rsidRPr="00527CAE">
        <w:t>CU-CP</w:t>
      </w:r>
      <w:r>
        <w:t>, DL COUNT of</w:t>
      </w:r>
      <w:r w:rsidRPr="00527CAE">
        <w:t xml:space="preserve"> the last PDCP </w:t>
      </w:r>
      <w:r>
        <w:t>S</w:t>
      </w:r>
      <w:r w:rsidRPr="00527CAE">
        <w:t xml:space="preserve">DU successfully </w:t>
      </w:r>
      <w:r>
        <w:t>delivered or transmitted</w:t>
      </w:r>
      <w:r w:rsidRPr="00527CAE">
        <w:t xml:space="preserve"> </w:t>
      </w:r>
      <w:r>
        <w:t>to the UE, for the purpose of discarding early forwarded downlink PDCP SDUs during Conditional Handover</w:t>
      </w:r>
      <w:bookmarkEnd w:id="72"/>
      <w:r>
        <w:rPr>
          <w:rFonts w:hint="eastAsia"/>
          <w:lang w:val="en-US" w:eastAsia="zh-CN"/>
        </w:rPr>
        <w:t xml:space="preserve"> 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</w:t>
      </w:r>
      <w:ins w:id="73" w:author="Author">
        <w:r w:rsidRPr="00BA2926">
          <w:rPr>
            <w:lang w:eastAsia="ko-KR"/>
          </w:rPr>
          <w:t xml:space="preserve"> </w:t>
        </w:r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</w:ins>
      <w:r>
        <w:t>.</w:t>
      </w:r>
    </w:p>
    <w:p w14:paraId="5ABED87C" w14:textId="77777777" w:rsidR="00BA2926" w:rsidRPr="002762DC" w:rsidRDefault="00BA2926" w:rsidP="00BA2926">
      <w:r w:rsidRPr="002762DC">
        <w:t>The procedure uses UE-associated signalling.</w:t>
      </w:r>
    </w:p>
    <w:p w14:paraId="6683E2C3" w14:textId="77777777" w:rsidR="00BA2926" w:rsidRPr="00FA52B0" w:rsidRDefault="00BA2926" w:rsidP="00BA2926">
      <w:pPr>
        <w:pStyle w:val="Heading4"/>
      </w:pPr>
      <w:bookmarkStart w:id="74" w:name="_Toc29460853"/>
      <w:bookmarkStart w:id="75" w:name="_Toc45881664"/>
      <w:bookmarkStart w:id="76" w:name="_Toc51852298"/>
      <w:bookmarkStart w:id="77" w:name="_Toc56620249"/>
      <w:bookmarkStart w:id="78" w:name="_Toc64447889"/>
      <w:bookmarkStart w:id="79" w:name="_Toc74152664"/>
      <w:r>
        <w:t>8.3.12</w:t>
      </w:r>
      <w:r w:rsidRPr="00FA52B0">
        <w:t>.2</w:t>
      </w:r>
      <w:r w:rsidRPr="00FA52B0">
        <w:tab/>
        <w:t>Successful Operation</w:t>
      </w:r>
      <w:bookmarkEnd w:id="74"/>
      <w:bookmarkEnd w:id="75"/>
      <w:bookmarkEnd w:id="76"/>
      <w:bookmarkEnd w:id="77"/>
      <w:bookmarkEnd w:id="78"/>
      <w:bookmarkEnd w:id="79"/>
    </w:p>
    <w:p w14:paraId="6C9F4B3F" w14:textId="77777777" w:rsidR="00BA2926" w:rsidRPr="00FA52B0" w:rsidRDefault="00BA2926" w:rsidP="00BA2926">
      <w:pPr>
        <w:pStyle w:val="TH"/>
      </w:pPr>
      <w:r w:rsidRPr="00FA52B0">
        <w:object w:dxaOrig="5536" w:dyaOrig="2506" w14:anchorId="6399D016">
          <v:shape id="_x0000_i1026" type="#_x0000_t75" style="width:276pt;height:126pt" o:ole="">
            <v:imagedata r:id="rId17" o:title=""/>
          </v:shape>
          <o:OLEObject Type="Embed" ProgID="Visio.Drawing.15" ShapeID="_x0000_i1026" DrawAspect="Content" ObjectID="_1696312228" r:id="rId18"/>
        </w:object>
      </w:r>
    </w:p>
    <w:p w14:paraId="3616AC1E" w14:textId="77777777" w:rsidR="00BA2926" w:rsidRPr="00FA52B0" w:rsidRDefault="00BA2926" w:rsidP="00BA2926">
      <w:pPr>
        <w:pStyle w:val="TF"/>
      </w:pPr>
      <w:r w:rsidRPr="00FA52B0">
        <w:t>Figure 8.3.</w:t>
      </w:r>
      <w:r>
        <w:t>12.2</w:t>
      </w:r>
      <w:r w:rsidRPr="00FA52B0">
        <w:t xml:space="preserve">-1: </w:t>
      </w:r>
      <w:r>
        <w:rPr>
          <w:rFonts w:eastAsia="Malgun Gothic"/>
        </w:rPr>
        <w:t>Early Forwarding SN Transfer</w:t>
      </w:r>
      <w:r w:rsidRPr="00FA52B0">
        <w:t xml:space="preserve"> procedure: Successful Operation.</w:t>
      </w:r>
    </w:p>
    <w:p w14:paraId="1ED5DB09" w14:textId="77777777" w:rsidR="00BA2926" w:rsidRPr="00FA52B0" w:rsidRDefault="00BA2926" w:rsidP="00BA2926">
      <w:r w:rsidRPr="00FA52B0">
        <w:t xml:space="preserve">The </w:t>
      </w:r>
      <w:r>
        <w:t xml:space="preserve">source </w:t>
      </w:r>
      <w:proofErr w:type="spellStart"/>
      <w:r w:rsidRPr="00FA52B0">
        <w:rPr>
          <w:rFonts w:eastAsia="Malgun Gothic" w:hint="eastAsia"/>
        </w:rPr>
        <w:t>gNB</w:t>
      </w:r>
      <w:proofErr w:type="spellEnd"/>
      <w:r w:rsidRPr="00FA52B0">
        <w:rPr>
          <w:rFonts w:eastAsia="Malgun Gothic" w:hint="eastAsia"/>
        </w:rPr>
        <w:t>-</w:t>
      </w:r>
      <w:r w:rsidRPr="00FA52B0">
        <w:rPr>
          <w:rFonts w:eastAsia="Malgun Gothic"/>
        </w:rPr>
        <w:t>CU-UP</w:t>
      </w:r>
      <w:r w:rsidRPr="00FA52B0">
        <w:rPr>
          <w:rFonts w:eastAsia="Malgun Gothic" w:hint="eastAsia"/>
        </w:rPr>
        <w:t xml:space="preserve"> </w:t>
      </w:r>
      <w:r w:rsidRPr="00FA52B0">
        <w:t xml:space="preserve">initiates the procedure by sending the </w:t>
      </w:r>
      <w:r>
        <w:rPr>
          <w:rFonts w:eastAsia="Malgun Gothic"/>
        </w:rPr>
        <w:t>EARLY FORWARDING SN TRANSFER</w:t>
      </w:r>
      <w:r w:rsidRPr="00FA52B0">
        <w:t xml:space="preserve"> message.</w:t>
      </w:r>
    </w:p>
    <w:p w14:paraId="0D409D79" w14:textId="47F2ECC3" w:rsidR="00BA2926" w:rsidRPr="00905ACB" w:rsidRDefault="00BA2926" w:rsidP="00BA2926">
      <w:bookmarkStart w:id="80" w:name="_Toc29460854"/>
      <w:r w:rsidRPr="007A77B4">
        <w:t xml:space="preserve">The </w:t>
      </w:r>
      <w:r>
        <w:rPr>
          <w:i/>
        </w:rPr>
        <w:t>DRB</w:t>
      </w:r>
      <w:r w:rsidRPr="00B73812">
        <w:rPr>
          <w:i/>
        </w:rPr>
        <w:t xml:space="preserve">s Subject </w:t>
      </w:r>
      <w:proofErr w:type="gramStart"/>
      <w:r w:rsidRPr="00B73812">
        <w:rPr>
          <w:i/>
        </w:rPr>
        <w:t>To</w:t>
      </w:r>
      <w:proofErr w:type="gramEnd"/>
      <w:r w:rsidRPr="00B73812">
        <w:rPr>
          <w:i/>
        </w:rPr>
        <w:t xml:space="preserve"> Early Forwarding</w:t>
      </w:r>
      <w:r>
        <w:rPr>
          <w:i/>
        </w:rPr>
        <w:t xml:space="preserve"> </w:t>
      </w:r>
      <w:r w:rsidRPr="00B73812">
        <w:rPr>
          <w:i/>
        </w:rPr>
        <w:t xml:space="preserve">List </w:t>
      </w:r>
      <w:r w:rsidRPr="007A77B4">
        <w:t xml:space="preserve">IE included in the </w:t>
      </w:r>
      <w:r>
        <w:t>EARLY FORWARDING SN TRANSFER</w:t>
      </w:r>
      <w:r w:rsidRPr="007A77B4">
        <w:t xml:space="preserve"> message contains the </w:t>
      </w:r>
      <w:r>
        <w:t>DRB</w:t>
      </w:r>
      <w:r w:rsidRPr="007A77B4">
        <w:t xml:space="preserve"> ID(s) corresponding to </w:t>
      </w:r>
      <w:r>
        <w:t>the DRB(s) subject to early data forwarding during Conditional Handover</w:t>
      </w:r>
      <w:r>
        <w:rPr>
          <w:rFonts w:hint="eastAsia"/>
          <w:lang w:val="en-US" w:eastAsia="zh-CN"/>
        </w:rPr>
        <w:t xml:space="preserve"> 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</w:t>
      </w:r>
      <w:ins w:id="81" w:author="Author">
        <w:r w:rsidRPr="00BA2926">
          <w:rPr>
            <w:lang w:eastAsia="ko-KR"/>
          </w:rPr>
          <w:t xml:space="preserve"> </w:t>
        </w:r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</w:ins>
      <w:r w:rsidRPr="007A77B4">
        <w:t>.</w:t>
      </w:r>
    </w:p>
    <w:p w14:paraId="02E5DD17" w14:textId="77777777" w:rsidR="00BA2926" w:rsidRDefault="00BA2926" w:rsidP="00BA2926">
      <w:r w:rsidRPr="007E6716">
        <w:rPr>
          <w:rFonts w:eastAsia="Yu Mincho"/>
        </w:rPr>
        <w:t xml:space="preserve">For each DRB in the </w:t>
      </w:r>
      <w:r>
        <w:rPr>
          <w:i/>
        </w:rPr>
        <w:t>DRB</w:t>
      </w:r>
      <w:r w:rsidRPr="00B73812">
        <w:rPr>
          <w:i/>
        </w:rPr>
        <w:t xml:space="preserve">s Subject </w:t>
      </w:r>
      <w:proofErr w:type="gramStart"/>
      <w:r w:rsidRPr="00B73812">
        <w:rPr>
          <w:i/>
        </w:rPr>
        <w:t>To</w:t>
      </w:r>
      <w:proofErr w:type="gramEnd"/>
      <w:r w:rsidRPr="00B73812">
        <w:rPr>
          <w:i/>
        </w:rPr>
        <w:t xml:space="preserve"> Early Forwarding List </w:t>
      </w:r>
      <w:r w:rsidRPr="007A77B4">
        <w:t>IE</w:t>
      </w:r>
      <w:r w:rsidRPr="007E6716">
        <w:rPr>
          <w:rFonts w:eastAsia="Yu Mincho"/>
        </w:rPr>
        <w:t xml:space="preserve">, the value of the </w:t>
      </w:r>
      <w:r w:rsidRPr="00AB2C0B">
        <w:rPr>
          <w:rFonts w:eastAsia="Yu Mincho"/>
          <w:i/>
        </w:rPr>
        <w:t>DL COUNT Value</w:t>
      </w:r>
      <w:r w:rsidRPr="005C2240">
        <w:rPr>
          <w:rFonts w:eastAsia="Yu Mincho"/>
        </w:rPr>
        <w:t xml:space="preserve"> </w:t>
      </w:r>
      <w:r w:rsidRPr="007E6716">
        <w:rPr>
          <w:rFonts w:eastAsia="Yu Mincho"/>
        </w:rPr>
        <w:t xml:space="preserve">IE </w:t>
      </w:r>
      <w:r>
        <w:rPr>
          <w:rFonts w:eastAsia="Yu Mincho"/>
        </w:rPr>
        <w:t>indicates the DL COUNT of</w:t>
      </w:r>
      <w:r w:rsidRPr="007E6716">
        <w:rPr>
          <w:rFonts w:eastAsia="Yu Mincho"/>
        </w:rPr>
        <w:t xml:space="preserve"> the </w:t>
      </w:r>
      <w:r>
        <w:rPr>
          <w:rFonts w:eastAsia="Yu Mincho"/>
        </w:rPr>
        <w:t xml:space="preserve">last PDCP </w:t>
      </w:r>
      <w:r>
        <w:t>SDU successfully delivered in-sequence to the UE, if RLC-AM, and successfully transmitted, if RLC-UM.</w:t>
      </w:r>
    </w:p>
    <w:bookmarkEnd w:id="80"/>
    <w:p w14:paraId="302AE919" w14:textId="77777777" w:rsidR="00BA2926" w:rsidRDefault="00BA2926" w:rsidP="00BA2926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12918C0E" w14:textId="77777777" w:rsidR="00BA2926" w:rsidRPr="00236185" w:rsidRDefault="00BA2926" w:rsidP="00BA2926">
      <w:pPr>
        <w:pStyle w:val="Heading4"/>
      </w:pPr>
      <w:bookmarkStart w:id="82" w:name="_Toc45881730"/>
      <w:bookmarkStart w:id="83" w:name="_Toc51852368"/>
      <w:bookmarkStart w:id="84" w:name="_Toc56620319"/>
      <w:bookmarkStart w:id="85" w:name="_Toc64447959"/>
      <w:bookmarkStart w:id="86" w:name="_Toc74152734"/>
      <w:r>
        <w:t>9.2.2.18</w:t>
      </w:r>
      <w:r w:rsidRPr="00236185">
        <w:tab/>
      </w:r>
      <w:r w:rsidRPr="004E7D49">
        <w:rPr>
          <w:rFonts w:eastAsia="Malgun Gothic"/>
        </w:rPr>
        <w:t>EARLY FORWARDING SN TRANSFER</w:t>
      </w:r>
      <w:bookmarkEnd w:id="82"/>
      <w:bookmarkEnd w:id="83"/>
      <w:bookmarkEnd w:id="84"/>
      <w:bookmarkEnd w:id="85"/>
      <w:bookmarkEnd w:id="86"/>
    </w:p>
    <w:p w14:paraId="74B6A5A3" w14:textId="11DB990A" w:rsidR="00BA2926" w:rsidRDefault="00BA2926" w:rsidP="00BA2926">
      <w:r w:rsidRPr="007E6716">
        <w:t xml:space="preserve">This message is sent by the </w:t>
      </w:r>
      <w:r>
        <w:t xml:space="preserve">source </w:t>
      </w:r>
      <w:proofErr w:type="spellStart"/>
      <w:r w:rsidRPr="00FA52B0">
        <w:t>gNB</w:t>
      </w:r>
      <w:proofErr w:type="spellEnd"/>
      <w:r w:rsidRPr="00FA52B0">
        <w:t>-CU-UP</w:t>
      </w:r>
      <w:r w:rsidRPr="007E6716">
        <w:t xml:space="preserve"> to the </w:t>
      </w:r>
      <w:r>
        <w:t xml:space="preserve">source </w:t>
      </w:r>
      <w:proofErr w:type="spellStart"/>
      <w:r w:rsidRPr="00FA52B0">
        <w:t>gNB</w:t>
      </w:r>
      <w:proofErr w:type="spellEnd"/>
      <w:r w:rsidRPr="00FA52B0">
        <w:t>-CU-CP</w:t>
      </w:r>
      <w:r w:rsidRPr="007E6716">
        <w:t xml:space="preserve"> to transfer </w:t>
      </w:r>
      <w:r>
        <w:t>the COUNT value(s) related to early forwarded downlink PDCP SDUs during Conditional Handover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</w:t>
      </w:r>
      <w:ins w:id="87" w:author="Author">
        <w:r w:rsidRPr="00BA2926">
          <w:rPr>
            <w:lang w:eastAsia="ko-KR"/>
          </w:rPr>
          <w:t xml:space="preserve"> </w:t>
        </w:r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</w:ins>
      <w:r>
        <w:t>.</w:t>
      </w:r>
    </w:p>
    <w:p w14:paraId="1DFD5308" w14:textId="77777777" w:rsidR="00BA2926" w:rsidRPr="00FA52B0" w:rsidRDefault="00BA2926" w:rsidP="00BA2926">
      <w:r w:rsidRPr="00FA52B0">
        <w:t xml:space="preserve">Direction: </w:t>
      </w:r>
      <w:proofErr w:type="spellStart"/>
      <w:r w:rsidRPr="00FA52B0">
        <w:t>gNB</w:t>
      </w:r>
      <w:proofErr w:type="spellEnd"/>
      <w:r w:rsidRPr="00FA52B0">
        <w:t xml:space="preserve">-CU-UP </w:t>
      </w:r>
      <w:r w:rsidRPr="00FA52B0">
        <w:sym w:font="Symbol" w:char="F0AE"/>
      </w:r>
      <w:r w:rsidRPr="00FA52B0">
        <w:t xml:space="preserve"> </w:t>
      </w:r>
      <w:proofErr w:type="spellStart"/>
      <w:r w:rsidRPr="00FA52B0">
        <w:t>gNB</w:t>
      </w:r>
      <w:proofErr w:type="spellEnd"/>
      <w:r w:rsidRPr="00FA52B0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BA2926" w:rsidRPr="00FA52B0" w14:paraId="34C880BE" w14:textId="77777777" w:rsidTr="002D0DEF">
        <w:tc>
          <w:tcPr>
            <w:tcW w:w="2624" w:type="dxa"/>
          </w:tcPr>
          <w:p w14:paraId="1A671447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73" w:type="dxa"/>
          </w:tcPr>
          <w:p w14:paraId="7F81AE5F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D0B76C3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2BD7E13F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13E8EF87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6A39C603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56E553B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Assigned Criticality</w:t>
            </w:r>
          </w:p>
        </w:tc>
      </w:tr>
      <w:tr w:rsidR="00BA2926" w:rsidRPr="00FA52B0" w14:paraId="6B05C5C1" w14:textId="77777777" w:rsidTr="002D0DEF">
        <w:tc>
          <w:tcPr>
            <w:tcW w:w="2624" w:type="dxa"/>
          </w:tcPr>
          <w:p w14:paraId="0AFFB75E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0F2A496C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644F778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7A90780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0A919FB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0FA88CF1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033B724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reject</w:t>
            </w:r>
          </w:p>
        </w:tc>
      </w:tr>
      <w:tr w:rsidR="00BA2926" w:rsidRPr="00FA52B0" w14:paraId="3FCD7C03" w14:textId="77777777" w:rsidTr="002D0DEF">
        <w:tc>
          <w:tcPr>
            <w:tcW w:w="2624" w:type="dxa"/>
          </w:tcPr>
          <w:p w14:paraId="5780699C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proofErr w:type="spellStart"/>
            <w:r w:rsidRPr="00EC55A2">
              <w:rPr>
                <w:rFonts w:eastAsia="Batang"/>
                <w:bCs/>
              </w:rPr>
              <w:t>gNB</w:t>
            </w:r>
            <w:proofErr w:type="spellEnd"/>
            <w:r w:rsidRPr="00EC55A2">
              <w:rPr>
                <w:rFonts w:eastAsia="Batang"/>
                <w:bCs/>
              </w:rPr>
              <w:t>-CU-CP</w:t>
            </w:r>
            <w:r w:rsidRPr="00EC55A2">
              <w:rPr>
                <w:bCs/>
              </w:rPr>
              <w:t xml:space="preserve"> UE E1AP ID</w:t>
            </w:r>
          </w:p>
        </w:tc>
        <w:tc>
          <w:tcPr>
            <w:tcW w:w="1173" w:type="dxa"/>
          </w:tcPr>
          <w:p w14:paraId="7460601C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t xml:space="preserve">M </w:t>
            </w:r>
          </w:p>
        </w:tc>
        <w:tc>
          <w:tcPr>
            <w:tcW w:w="1134" w:type="dxa"/>
          </w:tcPr>
          <w:p w14:paraId="3053F53A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1FF39102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t>9.3.1.4</w:t>
            </w:r>
          </w:p>
        </w:tc>
        <w:tc>
          <w:tcPr>
            <w:tcW w:w="1531" w:type="dxa"/>
          </w:tcPr>
          <w:p w14:paraId="5E0EB28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74E38C61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t>YES</w:t>
            </w:r>
          </w:p>
        </w:tc>
        <w:tc>
          <w:tcPr>
            <w:tcW w:w="1274" w:type="dxa"/>
          </w:tcPr>
          <w:p w14:paraId="588D4CF0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t>reject</w:t>
            </w:r>
          </w:p>
        </w:tc>
      </w:tr>
      <w:tr w:rsidR="00BA2926" w:rsidRPr="00FA52B0" w14:paraId="2B3CC565" w14:textId="77777777" w:rsidTr="002D0DEF">
        <w:tc>
          <w:tcPr>
            <w:tcW w:w="2624" w:type="dxa"/>
          </w:tcPr>
          <w:p w14:paraId="491B5D59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proofErr w:type="spellStart"/>
            <w:r w:rsidRPr="00EC55A2">
              <w:rPr>
                <w:rFonts w:eastAsia="Batang"/>
                <w:bCs/>
              </w:rPr>
              <w:t>gNB</w:t>
            </w:r>
            <w:proofErr w:type="spellEnd"/>
            <w:r w:rsidRPr="00EC55A2">
              <w:rPr>
                <w:rFonts w:eastAsia="Batang"/>
                <w:bCs/>
              </w:rPr>
              <w:t xml:space="preserve">-CU-UP UE E1AP ID </w:t>
            </w:r>
          </w:p>
        </w:tc>
        <w:tc>
          <w:tcPr>
            <w:tcW w:w="1173" w:type="dxa"/>
          </w:tcPr>
          <w:p w14:paraId="39D90C81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t>M</w:t>
            </w:r>
          </w:p>
        </w:tc>
        <w:tc>
          <w:tcPr>
            <w:tcW w:w="1134" w:type="dxa"/>
          </w:tcPr>
          <w:p w14:paraId="56C17D4A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7F06436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t>9.3.1.5</w:t>
            </w:r>
          </w:p>
        </w:tc>
        <w:tc>
          <w:tcPr>
            <w:tcW w:w="1531" w:type="dxa"/>
          </w:tcPr>
          <w:p w14:paraId="3C414DC6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30517CD2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t>YES</w:t>
            </w:r>
          </w:p>
        </w:tc>
        <w:tc>
          <w:tcPr>
            <w:tcW w:w="1274" w:type="dxa"/>
          </w:tcPr>
          <w:p w14:paraId="412E609A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t>reject</w:t>
            </w:r>
          </w:p>
        </w:tc>
      </w:tr>
      <w:tr w:rsidR="00BA2926" w:rsidRPr="00FA52B0" w14:paraId="02B31243" w14:textId="77777777" w:rsidTr="002D0DEF">
        <w:tc>
          <w:tcPr>
            <w:tcW w:w="2624" w:type="dxa"/>
          </w:tcPr>
          <w:p w14:paraId="556D782D" w14:textId="77777777" w:rsidR="00BA2926" w:rsidRPr="00EC55A2" w:rsidRDefault="00BA2926" w:rsidP="002D0DEF">
            <w:pPr>
              <w:pStyle w:val="TAL"/>
              <w:rPr>
                <w:rFonts w:eastAsia="Batang"/>
                <w:bCs/>
              </w:rPr>
            </w:pPr>
            <w:r w:rsidRPr="00EC55A2">
              <w:rPr>
                <w:bCs/>
                <w:lang w:eastAsia="ja-JP"/>
              </w:rPr>
              <w:t xml:space="preserve">DRBs Subject </w:t>
            </w:r>
            <w:proofErr w:type="gramStart"/>
            <w:r w:rsidRPr="00EC55A2">
              <w:rPr>
                <w:bCs/>
                <w:lang w:eastAsia="ja-JP"/>
              </w:rPr>
              <w:t>To</w:t>
            </w:r>
            <w:proofErr w:type="gramEnd"/>
            <w:r w:rsidRPr="00EC55A2">
              <w:rPr>
                <w:bCs/>
                <w:lang w:eastAsia="ja-JP"/>
              </w:rPr>
              <w:t xml:space="preserve"> Early Forwarding List</w:t>
            </w:r>
          </w:p>
        </w:tc>
        <w:tc>
          <w:tcPr>
            <w:tcW w:w="1173" w:type="dxa"/>
          </w:tcPr>
          <w:p w14:paraId="63A830EF" w14:textId="77777777" w:rsidR="00BA2926" w:rsidRPr="00EC55A2" w:rsidRDefault="00BA2926" w:rsidP="002D0DEF">
            <w:pPr>
              <w:pStyle w:val="TAL"/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466A31D1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14:paraId="7305F577" w14:textId="77777777" w:rsidR="00BA2926" w:rsidRPr="00EC55A2" w:rsidRDefault="00BA2926" w:rsidP="002D0DEF">
            <w:pPr>
              <w:pStyle w:val="TAL"/>
            </w:pPr>
          </w:p>
        </w:tc>
        <w:tc>
          <w:tcPr>
            <w:tcW w:w="1531" w:type="dxa"/>
          </w:tcPr>
          <w:p w14:paraId="46A6CE91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084F5FBB" w14:textId="77777777" w:rsidR="00BA2926" w:rsidRPr="00EC55A2" w:rsidRDefault="00BA2926" w:rsidP="002D0DEF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8182E3F" w14:textId="77777777" w:rsidR="00BA2926" w:rsidRPr="00EC55A2" w:rsidRDefault="00BA2926" w:rsidP="002D0DEF">
            <w:pPr>
              <w:pStyle w:val="TAC"/>
            </w:pPr>
            <w:r>
              <w:t>reject</w:t>
            </w:r>
          </w:p>
        </w:tc>
      </w:tr>
      <w:tr w:rsidR="00BA2926" w:rsidRPr="00FA52B0" w14:paraId="07773231" w14:textId="77777777" w:rsidTr="002D0DEF">
        <w:tc>
          <w:tcPr>
            <w:tcW w:w="2624" w:type="dxa"/>
          </w:tcPr>
          <w:p w14:paraId="2AD052FB" w14:textId="77777777" w:rsidR="00BA2926" w:rsidRPr="002233A1" w:rsidRDefault="00BA2926" w:rsidP="002D0DEF">
            <w:pPr>
              <w:pStyle w:val="TAL"/>
              <w:ind w:left="113"/>
              <w:rPr>
                <w:rFonts w:cs="Arial"/>
                <w:bCs/>
                <w:szCs w:val="18"/>
                <w:lang w:eastAsia="ja-JP"/>
              </w:rPr>
            </w:pPr>
            <w:r w:rsidRPr="002233A1">
              <w:rPr>
                <w:bCs/>
              </w:rPr>
              <w:t xml:space="preserve">&gt;DRBs Subject </w:t>
            </w:r>
            <w:proofErr w:type="gramStart"/>
            <w:r w:rsidRPr="002233A1">
              <w:rPr>
                <w:bCs/>
              </w:rPr>
              <w:t>To</w:t>
            </w:r>
            <w:proofErr w:type="gramEnd"/>
            <w:r w:rsidRPr="002233A1">
              <w:rPr>
                <w:bCs/>
              </w:rPr>
              <w:t xml:space="preserve"> Early Forwarding Item</w:t>
            </w:r>
          </w:p>
        </w:tc>
        <w:tc>
          <w:tcPr>
            <w:tcW w:w="1173" w:type="dxa"/>
          </w:tcPr>
          <w:p w14:paraId="150C3B5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14CF5B0" w14:textId="77777777" w:rsidR="00BA2926" w:rsidRPr="00EC55A2" w:rsidRDefault="00BA2926" w:rsidP="002D0DEF">
            <w:pPr>
              <w:pStyle w:val="TAL"/>
              <w:rPr>
                <w:i/>
                <w:lang w:eastAsia="ja-JP"/>
              </w:rPr>
            </w:pPr>
            <w:r w:rsidRPr="00EC55A2">
              <w:rPr>
                <w:i/>
              </w:rPr>
              <w:t>1</w:t>
            </w:r>
            <w:proofErr w:type="gramStart"/>
            <w:r w:rsidRPr="00EC55A2">
              <w:rPr>
                <w:i/>
              </w:rPr>
              <w:t xml:space="preserve"> ..</w:t>
            </w:r>
            <w:proofErr w:type="gramEnd"/>
            <w:r w:rsidRPr="00EC55A2">
              <w:rPr>
                <w:i/>
              </w:rPr>
              <w:t xml:space="preserve"> &lt;</w:t>
            </w:r>
            <w:proofErr w:type="spellStart"/>
            <w:r w:rsidRPr="00EC55A2">
              <w:rPr>
                <w:i/>
              </w:rPr>
              <w:t>maxnoofDRBs</w:t>
            </w:r>
            <w:proofErr w:type="spellEnd"/>
            <w:r w:rsidRPr="00EC55A2">
              <w:rPr>
                <w:i/>
              </w:rPr>
              <w:t>&gt;</w:t>
            </w:r>
          </w:p>
        </w:tc>
        <w:tc>
          <w:tcPr>
            <w:tcW w:w="1559" w:type="dxa"/>
          </w:tcPr>
          <w:p w14:paraId="507A1131" w14:textId="77777777" w:rsidR="00BA2926" w:rsidRPr="00EC55A2" w:rsidRDefault="00BA2926" w:rsidP="002D0DEF">
            <w:pPr>
              <w:pStyle w:val="TAL"/>
            </w:pPr>
          </w:p>
        </w:tc>
        <w:tc>
          <w:tcPr>
            <w:tcW w:w="1531" w:type="dxa"/>
          </w:tcPr>
          <w:p w14:paraId="75F25DBD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6E030CCD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60EF91B" w14:textId="77777777" w:rsidR="00BA2926" w:rsidRPr="00EC55A2" w:rsidRDefault="00BA2926" w:rsidP="002D0DEF">
            <w:pPr>
              <w:pStyle w:val="TAC"/>
            </w:pPr>
            <w:r w:rsidRPr="00EC55A2">
              <w:t>-</w:t>
            </w:r>
          </w:p>
        </w:tc>
      </w:tr>
      <w:tr w:rsidR="00BA2926" w:rsidRPr="00FA52B0" w14:paraId="6F83AC09" w14:textId="77777777" w:rsidTr="002D0DEF">
        <w:tc>
          <w:tcPr>
            <w:tcW w:w="2624" w:type="dxa"/>
          </w:tcPr>
          <w:p w14:paraId="02CD29D1" w14:textId="77777777" w:rsidR="00BA2926" w:rsidRPr="006C2819" w:rsidRDefault="00BA2926" w:rsidP="002D0DEF">
            <w:pPr>
              <w:pStyle w:val="TAL"/>
              <w:ind w:left="227"/>
              <w:rPr>
                <w:lang w:eastAsia="ja-JP"/>
              </w:rPr>
            </w:pPr>
            <w:r w:rsidRPr="006C2819">
              <w:rPr>
                <w:lang w:eastAsia="ja-JP"/>
              </w:rPr>
              <w:t>&gt;&gt;DRB ID</w:t>
            </w:r>
          </w:p>
        </w:tc>
        <w:tc>
          <w:tcPr>
            <w:tcW w:w="1173" w:type="dxa"/>
          </w:tcPr>
          <w:p w14:paraId="13C9EA41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442C835A" w14:textId="77777777" w:rsidR="00BA2926" w:rsidRPr="00EC55A2" w:rsidRDefault="00BA2926" w:rsidP="002D0DE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7AB7E5F7" w14:textId="77777777" w:rsidR="00BA2926" w:rsidRPr="00EC55A2" w:rsidRDefault="00BA2926" w:rsidP="002D0DEF">
            <w:pPr>
              <w:pStyle w:val="TAL"/>
            </w:pPr>
            <w:r w:rsidRPr="00EC55A2">
              <w:rPr>
                <w:lang w:eastAsia="ja-JP"/>
              </w:rPr>
              <w:t>9.3.1.16</w:t>
            </w:r>
          </w:p>
        </w:tc>
        <w:tc>
          <w:tcPr>
            <w:tcW w:w="1531" w:type="dxa"/>
          </w:tcPr>
          <w:p w14:paraId="7BFE1F80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5F0B6B8E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42A22BE" w14:textId="77777777" w:rsidR="00BA2926" w:rsidRPr="00EC55A2" w:rsidRDefault="00BA2926" w:rsidP="002D0DEF">
            <w:pPr>
              <w:pStyle w:val="TAC"/>
            </w:pPr>
            <w:r w:rsidRPr="00EC55A2">
              <w:t>-</w:t>
            </w:r>
          </w:p>
        </w:tc>
      </w:tr>
      <w:tr w:rsidR="00BA2926" w:rsidRPr="00FA52B0" w14:paraId="58E9D847" w14:textId="77777777" w:rsidTr="002D0DEF">
        <w:tc>
          <w:tcPr>
            <w:tcW w:w="2624" w:type="dxa"/>
          </w:tcPr>
          <w:p w14:paraId="296BCD62" w14:textId="77777777" w:rsidR="00BA2926" w:rsidRPr="002233A1" w:rsidRDefault="00BA2926" w:rsidP="002D0DEF">
            <w:pPr>
              <w:pStyle w:val="TAL"/>
              <w:ind w:left="227"/>
              <w:rPr>
                <w:lang w:eastAsia="ja-JP"/>
              </w:rPr>
            </w:pPr>
            <w:r w:rsidRPr="002233A1">
              <w:rPr>
                <w:lang w:eastAsia="ja-JP"/>
              </w:rPr>
              <w:t>&gt;&gt;DL COUNT Value</w:t>
            </w:r>
          </w:p>
        </w:tc>
        <w:tc>
          <w:tcPr>
            <w:tcW w:w="1173" w:type="dxa"/>
          </w:tcPr>
          <w:p w14:paraId="27B2E2AC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14AEB18F" w14:textId="77777777" w:rsidR="00BA2926" w:rsidRPr="00EC55A2" w:rsidRDefault="00BA2926" w:rsidP="002D0DE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CDE82F5" w14:textId="77777777" w:rsidR="00BA2926" w:rsidRPr="00EC55A2" w:rsidRDefault="00BA2926" w:rsidP="002D0DEF">
            <w:pPr>
              <w:pStyle w:val="TAL"/>
              <w:rPr>
                <w:noProof/>
                <w:lang w:eastAsia="ja-JP"/>
              </w:rPr>
            </w:pPr>
            <w:r w:rsidRPr="00EC55A2">
              <w:rPr>
                <w:noProof/>
                <w:lang w:eastAsia="ja-JP"/>
              </w:rPr>
              <w:t>PDCP Count</w:t>
            </w:r>
          </w:p>
          <w:p w14:paraId="4F52B9D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noProof/>
                <w:lang w:eastAsia="ja-JP"/>
              </w:rPr>
              <w:t>9.3.1.35</w:t>
            </w:r>
          </w:p>
        </w:tc>
        <w:tc>
          <w:tcPr>
            <w:tcW w:w="1531" w:type="dxa"/>
          </w:tcPr>
          <w:p w14:paraId="33B00F80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 xml:space="preserve">PDCP-SN and Hyper frame number </w:t>
            </w:r>
            <w:r w:rsidRPr="00EC55A2">
              <w:rPr>
                <w:rFonts w:eastAsia="Yu Mincho"/>
              </w:rPr>
              <w:t xml:space="preserve">of the last </w:t>
            </w:r>
            <w:r>
              <w:rPr>
                <w:rFonts w:eastAsia="Yu Mincho"/>
              </w:rPr>
              <w:t xml:space="preserve">DL </w:t>
            </w:r>
            <w:r w:rsidRPr="00EC55A2">
              <w:t>SDU successfully delivered in sequence to the UE, if RLC-AM, and successfully transmitted, if RLC-UM.</w:t>
            </w:r>
          </w:p>
        </w:tc>
        <w:tc>
          <w:tcPr>
            <w:tcW w:w="1190" w:type="dxa"/>
          </w:tcPr>
          <w:p w14:paraId="044F634A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4A0D3CA" w14:textId="77777777" w:rsidR="00BA2926" w:rsidRPr="00EC55A2" w:rsidRDefault="00BA2926" w:rsidP="002D0DEF">
            <w:pPr>
              <w:pStyle w:val="TAC"/>
            </w:pPr>
            <w:r w:rsidRPr="00EC55A2">
              <w:rPr>
                <w:lang w:eastAsia="ja-JP"/>
              </w:rPr>
              <w:t>-</w:t>
            </w:r>
          </w:p>
        </w:tc>
      </w:tr>
    </w:tbl>
    <w:p w14:paraId="1E1B0B37" w14:textId="0058528B" w:rsidR="00BA2926" w:rsidRDefault="00BA2926" w:rsidP="00BA2926"/>
    <w:p w14:paraId="57634190" w14:textId="75DF36B5" w:rsidR="00BA2926" w:rsidRPr="00BA2926" w:rsidRDefault="00BA2926" w:rsidP="00BA2926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0158563F" w14:textId="77777777" w:rsidR="00BA2926" w:rsidRPr="00D629EF" w:rsidRDefault="00BA2926" w:rsidP="00BA2926">
      <w:pPr>
        <w:pStyle w:val="Heading4"/>
      </w:pPr>
      <w:bookmarkStart w:id="88" w:name="_Toc45881830"/>
      <w:bookmarkStart w:id="89" w:name="_Toc51852469"/>
      <w:bookmarkStart w:id="90" w:name="_Toc56620420"/>
      <w:bookmarkStart w:id="91" w:name="_Toc64448060"/>
      <w:bookmarkStart w:id="92" w:name="_Toc74152835"/>
      <w:r>
        <w:t>9.3.1.92</w:t>
      </w:r>
      <w:r w:rsidRPr="00D629EF">
        <w:tab/>
      </w:r>
      <w:r>
        <w:t>Early Forwarding COUNT</w:t>
      </w:r>
      <w:r w:rsidRPr="00D629EF">
        <w:t xml:space="preserve"> Information</w:t>
      </w:r>
      <w:bookmarkEnd w:id="88"/>
      <w:bookmarkEnd w:id="89"/>
      <w:bookmarkEnd w:id="90"/>
      <w:bookmarkEnd w:id="91"/>
      <w:bookmarkEnd w:id="92"/>
    </w:p>
    <w:p w14:paraId="34F16177" w14:textId="2E837ED1" w:rsidR="00BA2926" w:rsidRPr="00D629EF" w:rsidRDefault="00BA2926" w:rsidP="00BA2926">
      <w:pPr>
        <w:rPr>
          <w:lang w:eastAsia="zh-CN"/>
        </w:rPr>
      </w:pPr>
      <w:r w:rsidRPr="00D629EF">
        <w:t xml:space="preserve">This IE contains </w:t>
      </w:r>
      <w:r>
        <w:t>DL COUNT value related to early data forwarding during DAPS Handover or Conditional Handover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</w:t>
      </w:r>
      <w:ins w:id="93" w:author="Author">
        <w:r w:rsidRPr="00BA2926">
          <w:rPr>
            <w:lang w:eastAsia="ko-KR"/>
          </w:rPr>
          <w:t xml:space="preserve"> </w:t>
        </w:r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</w:ins>
      <w:r w:rsidRPr="00D629EF">
        <w:t>.</w:t>
      </w:r>
    </w:p>
    <w:tbl>
      <w:tblPr>
        <w:tblW w:w="824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</w:tblGrid>
      <w:tr w:rsidR="00BA2926" w:rsidRPr="007E6716" w14:paraId="621BC4B3" w14:textId="77777777" w:rsidTr="002D0DEF">
        <w:tc>
          <w:tcPr>
            <w:tcW w:w="2578" w:type="dxa"/>
          </w:tcPr>
          <w:p w14:paraId="2B34DD03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60F85B5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3C894922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9C76D69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72BD4562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BA2926" w:rsidRPr="007E6716" w14:paraId="68D3874C" w14:textId="77777777" w:rsidTr="002D0DEF">
        <w:tc>
          <w:tcPr>
            <w:tcW w:w="2578" w:type="dxa"/>
          </w:tcPr>
          <w:p w14:paraId="5E55E9DB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Early Forwarding</w:t>
            </w:r>
          </w:p>
        </w:tc>
        <w:tc>
          <w:tcPr>
            <w:tcW w:w="1104" w:type="dxa"/>
          </w:tcPr>
          <w:p w14:paraId="20F966CE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1AE9A410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047A845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80F2A39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</w:tr>
      <w:tr w:rsidR="00BA2926" w:rsidRPr="007E6716" w14:paraId="79BF0B81" w14:textId="77777777" w:rsidTr="002D0DEF">
        <w:tc>
          <w:tcPr>
            <w:tcW w:w="2578" w:type="dxa"/>
          </w:tcPr>
          <w:p w14:paraId="15FA7077" w14:textId="77777777" w:rsidR="00BA2926" w:rsidRPr="007E6716" w:rsidRDefault="00BA2926" w:rsidP="002D0DEF">
            <w:pPr>
              <w:pStyle w:val="TAL"/>
              <w:ind w:left="82"/>
              <w:rPr>
                <w:lang w:eastAsia="ja-JP"/>
              </w:rPr>
            </w:pPr>
            <w:r w:rsidRPr="00C45748">
              <w:rPr>
                <w:i/>
                <w:lang w:eastAsia="ja-JP"/>
              </w:rPr>
              <w:t>&gt;First DL COUNT</w:t>
            </w:r>
          </w:p>
        </w:tc>
        <w:tc>
          <w:tcPr>
            <w:tcW w:w="1104" w:type="dxa"/>
          </w:tcPr>
          <w:p w14:paraId="43B93064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64" w:type="dxa"/>
          </w:tcPr>
          <w:p w14:paraId="328237C8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8A2CA20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830F8A1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</w:tr>
      <w:tr w:rsidR="00BA2926" w:rsidRPr="007E6716" w14:paraId="05186548" w14:textId="77777777" w:rsidTr="002D0DEF">
        <w:tc>
          <w:tcPr>
            <w:tcW w:w="2578" w:type="dxa"/>
          </w:tcPr>
          <w:p w14:paraId="31295DF5" w14:textId="77777777" w:rsidR="00BA2926" w:rsidRPr="00905ACB" w:rsidRDefault="00BA2926" w:rsidP="002D0DEF">
            <w:pPr>
              <w:pStyle w:val="TAL"/>
              <w:ind w:left="22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FIRST DL COUNT Value</w:t>
            </w:r>
          </w:p>
        </w:tc>
        <w:tc>
          <w:tcPr>
            <w:tcW w:w="1104" w:type="dxa"/>
          </w:tcPr>
          <w:p w14:paraId="1B0650DB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5C5894A9" w14:textId="77777777" w:rsidR="00BA2926" w:rsidRPr="00C45748" w:rsidRDefault="00BA2926" w:rsidP="002D0D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D4BEC96" w14:textId="77777777" w:rsidR="00BA2926" w:rsidRPr="00D629EF" w:rsidRDefault="00BA2926" w:rsidP="002D0DEF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74C0247C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126" w:type="dxa"/>
          </w:tcPr>
          <w:p w14:paraId="0A449BC4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PDCP-SN and Hyper frame number </w:t>
            </w:r>
            <w:r>
              <w:rPr>
                <w:lang w:eastAsia="ja-JP"/>
              </w:rPr>
              <w:t>of the first DL SDU that the source NG-RAN node forwards to the target NG-RAN node</w:t>
            </w:r>
          </w:p>
        </w:tc>
      </w:tr>
      <w:tr w:rsidR="00BA2926" w:rsidRPr="00FF1BAF" w14:paraId="75DBF9A6" w14:textId="77777777" w:rsidTr="002D0DE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1BAE" w14:textId="77777777" w:rsidR="00BA2926" w:rsidRDefault="00BA2926" w:rsidP="002D0DEF">
            <w:pPr>
              <w:pStyle w:val="TAL"/>
              <w:ind w:left="82"/>
              <w:rPr>
                <w:bCs/>
                <w:lang w:eastAsia="ja-JP"/>
              </w:rPr>
            </w:pPr>
            <w:r w:rsidRPr="00C45748">
              <w:rPr>
                <w:i/>
                <w:lang w:eastAsia="ja-JP"/>
              </w:rPr>
              <w:t>&gt;</w:t>
            </w:r>
            <w:r>
              <w:rPr>
                <w:i/>
                <w:lang w:eastAsia="ja-JP"/>
              </w:rPr>
              <w:t>DL Discarding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8F3E" w14:textId="77777777" w:rsidR="00BA292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1DBB" w14:textId="77777777" w:rsidR="00BA2926" w:rsidRPr="00905ACB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7177" w14:textId="77777777" w:rsidR="00BA2926" w:rsidRPr="007E6716" w:rsidRDefault="00BA2926" w:rsidP="002D0DEF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B69A" w14:textId="77777777" w:rsidR="00BA2926" w:rsidRPr="00FF1BAF" w:rsidRDefault="00BA2926" w:rsidP="002D0DEF">
            <w:pPr>
              <w:pStyle w:val="TAL"/>
              <w:rPr>
                <w:lang w:eastAsia="ja-JP"/>
              </w:rPr>
            </w:pPr>
          </w:p>
        </w:tc>
      </w:tr>
      <w:tr w:rsidR="00BA2926" w:rsidRPr="00FF1BAF" w14:paraId="0D4EB482" w14:textId="77777777" w:rsidTr="002D0DE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4EFE" w14:textId="77777777" w:rsidR="00BA2926" w:rsidRDefault="00BA2926" w:rsidP="002D0DEF">
            <w:pPr>
              <w:pStyle w:val="TAL"/>
              <w:ind w:left="22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DISCARD DL COUNT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1926" w14:textId="77777777" w:rsidR="00BA2926" w:rsidRDefault="00BA2926" w:rsidP="002D0DEF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AD76" w14:textId="77777777" w:rsidR="00BA2926" w:rsidRPr="00905ACB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357F" w14:textId="77777777" w:rsidR="00BA2926" w:rsidRPr="00D629EF" w:rsidRDefault="00BA2926" w:rsidP="002D0DEF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2DAD3ABB" w14:textId="77777777" w:rsidR="00BA2926" w:rsidRPr="007E6716" w:rsidRDefault="00BA2926" w:rsidP="002D0DEF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D97E" w14:textId="77777777" w:rsidR="00BA2926" w:rsidRPr="00FF1BAF" w:rsidRDefault="00BA2926" w:rsidP="002D0DE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PDCP-SN and Hyper frame number</w:t>
            </w:r>
            <w:r w:rsidRPr="00ED5774">
              <w:rPr>
                <w:lang w:eastAsia="ja-JP"/>
              </w:rPr>
              <w:t xml:space="preserve"> for which the target </w:t>
            </w:r>
            <w:r>
              <w:rPr>
                <w:lang w:eastAsia="ja-JP"/>
              </w:rPr>
              <w:t>NG-RAN node</w:t>
            </w:r>
            <w:r w:rsidRPr="00ED5774">
              <w:rPr>
                <w:lang w:eastAsia="ja-JP"/>
              </w:rPr>
              <w:t xml:space="preserve"> should discard forwarded DL SDUs associated with lower values</w:t>
            </w:r>
            <w:r>
              <w:rPr>
                <w:lang w:eastAsia="ja-JP"/>
              </w:rPr>
              <w:t>.</w:t>
            </w:r>
          </w:p>
        </w:tc>
      </w:tr>
    </w:tbl>
    <w:p w14:paraId="7FFE813E" w14:textId="77777777" w:rsidR="008148FF" w:rsidRPr="00D0537C" w:rsidRDefault="008148FF" w:rsidP="003F6FF6">
      <w:pPr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48FF" w14:paraId="64A4186F" w14:textId="77777777" w:rsidTr="002877DB">
        <w:tc>
          <w:tcPr>
            <w:tcW w:w="9629" w:type="dxa"/>
            <w:shd w:val="clear" w:color="auto" w:fill="FFFF00"/>
          </w:tcPr>
          <w:p w14:paraId="61B129F9" w14:textId="77777777" w:rsidR="008148FF" w:rsidRPr="0077158F" w:rsidRDefault="008148FF" w:rsidP="003F6FF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14:paraId="064A5882" w14:textId="77777777" w:rsidR="008148FF" w:rsidRPr="00637E9F" w:rsidRDefault="008148FF" w:rsidP="003F6FF6">
      <w:pPr>
        <w:rPr>
          <w:b/>
          <w:noProof/>
          <w:highlight w:val="yellow"/>
          <w:lang w:eastAsia="ko-KR"/>
        </w:rPr>
      </w:pPr>
    </w:p>
    <w:p w14:paraId="6D322234" w14:textId="77777777" w:rsidR="008148FF" w:rsidRPr="00A70999" w:rsidRDefault="008148FF" w:rsidP="003F6FF6">
      <w:pPr>
        <w:spacing w:line="360" w:lineRule="auto"/>
      </w:pPr>
    </w:p>
    <w:p w14:paraId="375720D3" w14:textId="77777777" w:rsidR="008148FF" w:rsidRPr="00A70999" w:rsidRDefault="008148FF" w:rsidP="003F6FF6">
      <w:pPr>
        <w:pStyle w:val="B11"/>
        <w:ind w:left="284" w:firstLine="0"/>
      </w:pPr>
    </w:p>
    <w:p w14:paraId="249302EA" w14:textId="77777777" w:rsidR="008148FF" w:rsidRPr="00950D90" w:rsidRDefault="008148FF" w:rsidP="003F6FF6">
      <w:pPr>
        <w:rPr>
          <w:b/>
          <w:color w:val="0070C0"/>
          <w:sz w:val="22"/>
          <w:szCs w:val="22"/>
        </w:rPr>
      </w:pPr>
    </w:p>
    <w:sectPr w:rsidR="008148FF" w:rsidRPr="00950D90" w:rsidSect="003F6FF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1292F" w14:textId="77777777" w:rsidR="00790460" w:rsidRDefault="00790460" w:rsidP="008615B4">
      <w:pPr>
        <w:spacing w:after="0"/>
      </w:pPr>
      <w:r>
        <w:separator/>
      </w:r>
    </w:p>
  </w:endnote>
  <w:endnote w:type="continuationSeparator" w:id="0">
    <w:p w14:paraId="569E5BD6" w14:textId="77777777" w:rsidR="00790460" w:rsidRDefault="00790460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578DD" w14:textId="77777777" w:rsidR="002877DB" w:rsidRDefault="002877DB" w:rsidP="002877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A95A3" w14:textId="77777777" w:rsidR="002877DB" w:rsidRDefault="002877DB" w:rsidP="002877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B4B93" w14:textId="77777777" w:rsidR="002877DB" w:rsidRDefault="002877DB" w:rsidP="002877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E44F30" w14:textId="77777777" w:rsidR="00790460" w:rsidRDefault="00790460" w:rsidP="008615B4">
      <w:pPr>
        <w:spacing w:after="0"/>
      </w:pPr>
      <w:r>
        <w:separator/>
      </w:r>
    </w:p>
  </w:footnote>
  <w:footnote w:type="continuationSeparator" w:id="0">
    <w:p w14:paraId="6E5BCDA1" w14:textId="77777777" w:rsidR="00790460" w:rsidRDefault="00790460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279D3" w14:textId="77777777" w:rsidR="002877DB" w:rsidRDefault="002877DB" w:rsidP="002877DB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500CD" w14:textId="77777777" w:rsidR="002877DB" w:rsidRDefault="002877DB" w:rsidP="002877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F863D" w14:textId="77777777" w:rsidR="002877DB" w:rsidRDefault="002877DB" w:rsidP="002877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962FF" w14:textId="77777777" w:rsidR="002877DB" w:rsidRDefault="002877DB" w:rsidP="002877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6"/>
  </w:num>
  <w:num w:numId="9">
    <w:abstractNumId w:val="7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isplayBackgroundShape/>
  <w:embedSystemFonts/>
  <w:bordersDoNotSurroundHeader/>
  <w:bordersDoNotSurroundFooter/>
  <w:hideSpellingErrors/>
  <w:proofState w:spelling="clean" w:grammar="clean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1FB0"/>
    <w:rsid w:val="000024B4"/>
    <w:rsid w:val="00003701"/>
    <w:rsid w:val="00003EA1"/>
    <w:rsid w:val="00012937"/>
    <w:rsid w:val="00014797"/>
    <w:rsid w:val="000169C5"/>
    <w:rsid w:val="00017FD2"/>
    <w:rsid w:val="00020B52"/>
    <w:rsid w:val="000211F4"/>
    <w:rsid w:val="000222C7"/>
    <w:rsid w:val="000228DF"/>
    <w:rsid w:val="00022E4A"/>
    <w:rsid w:val="00024B29"/>
    <w:rsid w:val="00025E31"/>
    <w:rsid w:val="000264FC"/>
    <w:rsid w:val="00031569"/>
    <w:rsid w:val="00031DE0"/>
    <w:rsid w:val="000348A1"/>
    <w:rsid w:val="00043549"/>
    <w:rsid w:val="0004471E"/>
    <w:rsid w:val="00046742"/>
    <w:rsid w:val="0005115F"/>
    <w:rsid w:val="0005321C"/>
    <w:rsid w:val="00055EA8"/>
    <w:rsid w:val="0005749B"/>
    <w:rsid w:val="000601C9"/>
    <w:rsid w:val="00061D36"/>
    <w:rsid w:val="0006392F"/>
    <w:rsid w:val="0006441D"/>
    <w:rsid w:val="00077639"/>
    <w:rsid w:val="00077DB3"/>
    <w:rsid w:val="00084AC4"/>
    <w:rsid w:val="00091ECA"/>
    <w:rsid w:val="0009290F"/>
    <w:rsid w:val="0009481B"/>
    <w:rsid w:val="000956E3"/>
    <w:rsid w:val="00095960"/>
    <w:rsid w:val="000A314B"/>
    <w:rsid w:val="000A3F78"/>
    <w:rsid w:val="000A6394"/>
    <w:rsid w:val="000A65C0"/>
    <w:rsid w:val="000A6926"/>
    <w:rsid w:val="000A73BC"/>
    <w:rsid w:val="000B3B16"/>
    <w:rsid w:val="000B5C93"/>
    <w:rsid w:val="000B7CB4"/>
    <w:rsid w:val="000B7FED"/>
    <w:rsid w:val="000C038A"/>
    <w:rsid w:val="000C0EA9"/>
    <w:rsid w:val="000C6598"/>
    <w:rsid w:val="000C68BF"/>
    <w:rsid w:val="000C7B24"/>
    <w:rsid w:val="000D3609"/>
    <w:rsid w:val="000D7CF2"/>
    <w:rsid w:val="000E0A01"/>
    <w:rsid w:val="000E15D7"/>
    <w:rsid w:val="000E3E34"/>
    <w:rsid w:val="000E685E"/>
    <w:rsid w:val="000E72D2"/>
    <w:rsid w:val="000F24DD"/>
    <w:rsid w:val="000F4B37"/>
    <w:rsid w:val="00103851"/>
    <w:rsid w:val="001106FC"/>
    <w:rsid w:val="00113DF5"/>
    <w:rsid w:val="00116F7E"/>
    <w:rsid w:val="0012303B"/>
    <w:rsid w:val="00125F68"/>
    <w:rsid w:val="00125FC1"/>
    <w:rsid w:val="00126E01"/>
    <w:rsid w:val="001427BE"/>
    <w:rsid w:val="00144A26"/>
    <w:rsid w:val="00144FAA"/>
    <w:rsid w:val="00145D43"/>
    <w:rsid w:val="0014635C"/>
    <w:rsid w:val="00150F92"/>
    <w:rsid w:val="00150F95"/>
    <w:rsid w:val="00151150"/>
    <w:rsid w:val="00151449"/>
    <w:rsid w:val="00151508"/>
    <w:rsid w:val="00152316"/>
    <w:rsid w:val="00152CE8"/>
    <w:rsid w:val="00153D90"/>
    <w:rsid w:val="001568DB"/>
    <w:rsid w:val="00156E80"/>
    <w:rsid w:val="00157615"/>
    <w:rsid w:val="00161076"/>
    <w:rsid w:val="00162670"/>
    <w:rsid w:val="001637FC"/>
    <w:rsid w:val="0017159E"/>
    <w:rsid w:val="00173D5A"/>
    <w:rsid w:val="001778C9"/>
    <w:rsid w:val="00177B23"/>
    <w:rsid w:val="00177C08"/>
    <w:rsid w:val="00180367"/>
    <w:rsid w:val="001879FA"/>
    <w:rsid w:val="00190773"/>
    <w:rsid w:val="00191EFC"/>
    <w:rsid w:val="00192C46"/>
    <w:rsid w:val="00193D6E"/>
    <w:rsid w:val="00195079"/>
    <w:rsid w:val="001A00CC"/>
    <w:rsid w:val="001A0230"/>
    <w:rsid w:val="001A07DB"/>
    <w:rsid w:val="001A08B3"/>
    <w:rsid w:val="001A0EAC"/>
    <w:rsid w:val="001A4039"/>
    <w:rsid w:val="001A41C2"/>
    <w:rsid w:val="001A427C"/>
    <w:rsid w:val="001A440E"/>
    <w:rsid w:val="001A7B60"/>
    <w:rsid w:val="001B0B77"/>
    <w:rsid w:val="001B27F0"/>
    <w:rsid w:val="001B3D73"/>
    <w:rsid w:val="001B52F0"/>
    <w:rsid w:val="001B7A65"/>
    <w:rsid w:val="001C15F5"/>
    <w:rsid w:val="001C4F81"/>
    <w:rsid w:val="001C50E3"/>
    <w:rsid w:val="001C51FB"/>
    <w:rsid w:val="001C73F5"/>
    <w:rsid w:val="001D0C14"/>
    <w:rsid w:val="001D5AC6"/>
    <w:rsid w:val="001E22A0"/>
    <w:rsid w:val="001E41F3"/>
    <w:rsid w:val="001F5A53"/>
    <w:rsid w:val="001F5AEE"/>
    <w:rsid w:val="001F707A"/>
    <w:rsid w:val="001F7B5E"/>
    <w:rsid w:val="002013EC"/>
    <w:rsid w:val="00210367"/>
    <w:rsid w:val="00211C97"/>
    <w:rsid w:val="00211E52"/>
    <w:rsid w:val="00213DB7"/>
    <w:rsid w:val="00214531"/>
    <w:rsid w:val="00216E34"/>
    <w:rsid w:val="002172C5"/>
    <w:rsid w:val="0021732D"/>
    <w:rsid w:val="00222DD5"/>
    <w:rsid w:val="00224725"/>
    <w:rsid w:val="00224D43"/>
    <w:rsid w:val="002271E5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34F"/>
    <w:rsid w:val="002525B8"/>
    <w:rsid w:val="00253539"/>
    <w:rsid w:val="00253911"/>
    <w:rsid w:val="00254B19"/>
    <w:rsid w:val="002556BF"/>
    <w:rsid w:val="0025762C"/>
    <w:rsid w:val="002576E6"/>
    <w:rsid w:val="0026004D"/>
    <w:rsid w:val="0026008E"/>
    <w:rsid w:val="002614B4"/>
    <w:rsid w:val="002640DD"/>
    <w:rsid w:val="002641A5"/>
    <w:rsid w:val="00266193"/>
    <w:rsid w:val="002671F2"/>
    <w:rsid w:val="002678CD"/>
    <w:rsid w:val="00273659"/>
    <w:rsid w:val="002755D1"/>
    <w:rsid w:val="00275D12"/>
    <w:rsid w:val="00284FEB"/>
    <w:rsid w:val="002860C4"/>
    <w:rsid w:val="0028624D"/>
    <w:rsid w:val="00286E5A"/>
    <w:rsid w:val="0028709E"/>
    <w:rsid w:val="002877DB"/>
    <w:rsid w:val="00290040"/>
    <w:rsid w:val="00290DA6"/>
    <w:rsid w:val="00291469"/>
    <w:rsid w:val="0029403D"/>
    <w:rsid w:val="00296749"/>
    <w:rsid w:val="00296A03"/>
    <w:rsid w:val="00297EC7"/>
    <w:rsid w:val="002A2109"/>
    <w:rsid w:val="002A2316"/>
    <w:rsid w:val="002A2FDE"/>
    <w:rsid w:val="002A405A"/>
    <w:rsid w:val="002A514E"/>
    <w:rsid w:val="002A5AE9"/>
    <w:rsid w:val="002A75B5"/>
    <w:rsid w:val="002B1342"/>
    <w:rsid w:val="002B307A"/>
    <w:rsid w:val="002B3AB5"/>
    <w:rsid w:val="002B51BC"/>
    <w:rsid w:val="002B5741"/>
    <w:rsid w:val="002B7748"/>
    <w:rsid w:val="002C2AB8"/>
    <w:rsid w:val="002C3B56"/>
    <w:rsid w:val="002C66F8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697D"/>
    <w:rsid w:val="002E77EF"/>
    <w:rsid w:val="002E79C8"/>
    <w:rsid w:val="002F2D27"/>
    <w:rsid w:val="002F4CF0"/>
    <w:rsid w:val="002F6055"/>
    <w:rsid w:val="002F75EB"/>
    <w:rsid w:val="0030105E"/>
    <w:rsid w:val="0030169B"/>
    <w:rsid w:val="00302E9B"/>
    <w:rsid w:val="00303C5C"/>
    <w:rsid w:val="00305409"/>
    <w:rsid w:val="00305BD8"/>
    <w:rsid w:val="003108DE"/>
    <w:rsid w:val="0031106F"/>
    <w:rsid w:val="00311215"/>
    <w:rsid w:val="003114A7"/>
    <w:rsid w:val="00314BD5"/>
    <w:rsid w:val="00314F99"/>
    <w:rsid w:val="0031526E"/>
    <w:rsid w:val="00316515"/>
    <w:rsid w:val="003201D5"/>
    <w:rsid w:val="0032111F"/>
    <w:rsid w:val="00321F13"/>
    <w:rsid w:val="00322F66"/>
    <w:rsid w:val="00323612"/>
    <w:rsid w:val="00325E59"/>
    <w:rsid w:val="00326224"/>
    <w:rsid w:val="00326378"/>
    <w:rsid w:val="00326DBF"/>
    <w:rsid w:val="00326E42"/>
    <w:rsid w:val="003271BE"/>
    <w:rsid w:val="00327DD2"/>
    <w:rsid w:val="00330081"/>
    <w:rsid w:val="00330C26"/>
    <w:rsid w:val="00335F2B"/>
    <w:rsid w:val="00337CA4"/>
    <w:rsid w:val="00343D08"/>
    <w:rsid w:val="00343E28"/>
    <w:rsid w:val="00344A3A"/>
    <w:rsid w:val="003454DD"/>
    <w:rsid w:val="003476DB"/>
    <w:rsid w:val="00350D42"/>
    <w:rsid w:val="0035260F"/>
    <w:rsid w:val="0035299F"/>
    <w:rsid w:val="00354081"/>
    <w:rsid w:val="00354220"/>
    <w:rsid w:val="00360393"/>
    <w:rsid w:val="003609EF"/>
    <w:rsid w:val="0036231A"/>
    <w:rsid w:val="00363545"/>
    <w:rsid w:val="003651F8"/>
    <w:rsid w:val="00366943"/>
    <w:rsid w:val="0037089D"/>
    <w:rsid w:val="003719B7"/>
    <w:rsid w:val="003722CE"/>
    <w:rsid w:val="00373282"/>
    <w:rsid w:val="00373874"/>
    <w:rsid w:val="00374DD4"/>
    <w:rsid w:val="00375943"/>
    <w:rsid w:val="0037608B"/>
    <w:rsid w:val="00381121"/>
    <w:rsid w:val="003850CA"/>
    <w:rsid w:val="00385DD5"/>
    <w:rsid w:val="003907AD"/>
    <w:rsid w:val="00394C43"/>
    <w:rsid w:val="003950D7"/>
    <w:rsid w:val="0039592B"/>
    <w:rsid w:val="00395EA9"/>
    <w:rsid w:val="00396C69"/>
    <w:rsid w:val="003A187F"/>
    <w:rsid w:val="003A56FD"/>
    <w:rsid w:val="003A59B7"/>
    <w:rsid w:val="003B0099"/>
    <w:rsid w:val="003B088D"/>
    <w:rsid w:val="003B0BF5"/>
    <w:rsid w:val="003B2892"/>
    <w:rsid w:val="003B4037"/>
    <w:rsid w:val="003B4475"/>
    <w:rsid w:val="003B4852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3C38"/>
    <w:rsid w:val="003C50BF"/>
    <w:rsid w:val="003C5144"/>
    <w:rsid w:val="003C6A8D"/>
    <w:rsid w:val="003C6E72"/>
    <w:rsid w:val="003C6F89"/>
    <w:rsid w:val="003D1547"/>
    <w:rsid w:val="003D50D7"/>
    <w:rsid w:val="003D5E72"/>
    <w:rsid w:val="003D5F76"/>
    <w:rsid w:val="003E1A36"/>
    <w:rsid w:val="003E588C"/>
    <w:rsid w:val="003E5C6B"/>
    <w:rsid w:val="003E6219"/>
    <w:rsid w:val="003E7642"/>
    <w:rsid w:val="003F520B"/>
    <w:rsid w:val="003F5ACF"/>
    <w:rsid w:val="003F6FF6"/>
    <w:rsid w:val="00400FF3"/>
    <w:rsid w:val="0040227A"/>
    <w:rsid w:val="004035F6"/>
    <w:rsid w:val="00405172"/>
    <w:rsid w:val="00405836"/>
    <w:rsid w:val="00407CDC"/>
    <w:rsid w:val="00410371"/>
    <w:rsid w:val="004108B8"/>
    <w:rsid w:val="00410B64"/>
    <w:rsid w:val="00411089"/>
    <w:rsid w:val="00413760"/>
    <w:rsid w:val="00413CA7"/>
    <w:rsid w:val="004148EF"/>
    <w:rsid w:val="00416369"/>
    <w:rsid w:val="00421736"/>
    <w:rsid w:val="00423186"/>
    <w:rsid w:val="00424053"/>
    <w:rsid w:val="004242F1"/>
    <w:rsid w:val="00425D32"/>
    <w:rsid w:val="0042770C"/>
    <w:rsid w:val="004304A9"/>
    <w:rsid w:val="004328D3"/>
    <w:rsid w:val="00434CC7"/>
    <w:rsid w:val="00440F2D"/>
    <w:rsid w:val="004451AF"/>
    <w:rsid w:val="00452DBD"/>
    <w:rsid w:val="00453A11"/>
    <w:rsid w:val="00453F5D"/>
    <w:rsid w:val="00454ABE"/>
    <w:rsid w:val="00456B9D"/>
    <w:rsid w:val="00460C9D"/>
    <w:rsid w:val="00461764"/>
    <w:rsid w:val="00462FB4"/>
    <w:rsid w:val="004657C1"/>
    <w:rsid w:val="004714A6"/>
    <w:rsid w:val="004764DC"/>
    <w:rsid w:val="004778F9"/>
    <w:rsid w:val="0048343B"/>
    <w:rsid w:val="004855A9"/>
    <w:rsid w:val="00485DE6"/>
    <w:rsid w:val="00487B63"/>
    <w:rsid w:val="00494633"/>
    <w:rsid w:val="00495D8F"/>
    <w:rsid w:val="004971FF"/>
    <w:rsid w:val="004A0028"/>
    <w:rsid w:val="004A14F9"/>
    <w:rsid w:val="004A3760"/>
    <w:rsid w:val="004A3E16"/>
    <w:rsid w:val="004A6BBD"/>
    <w:rsid w:val="004A710E"/>
    <w:rsid w:val="004B61BE"/>
    <w:rsid w:val="004B6951"/>
    <w:rsid w:val="004B75B7"/>
    <w:rsid w:val="004B79B4"/>
    <w:rsid w:val="004C0782"/>
    <w:rsid w:val="004C2450"/>
    <w:rsid w:val="004D1AC4"/>
    <w:rsid w:val="004D4085"/>
    <w:rsid w:val="004D51D8"/>
    <w:rsid w:val="004D7C07"/>
    <w:rsid w:val="004E22F9"/>
    <w:rsid w:val="004E2307"/>
    <w:rsid w:val="004E241D"/>
    <w:rsid w:val="004E65DD"/>
    <w:rsid w:val="004E6FF5"/>
    <w:rsid w:val="004F364A"/>
    <w:rsid w:val="004F3721"/>
    <w:rsid w:val="004F4BD3"/>
    <w:rsid w:val="005010C5"/>
    <w:rsid w:val="00507441"/>
    <w:rsid w:val="0051041F"/>
    <w:rsid w:val="00510FE8"/>
    <w:rsid w:val="00511CCB"/>
    <w:rsid w:val="0051534C"/>
    <w:rsid w:val="0051580D"/>
    <w:rsid w:val="005211CF"/>
    <w:rsid w:val="00521EBA"/>
    <w:rsid w:val="005231FA"/>
    <w:rsid w:val="00523569"/>
    <w:rsid w:val="00524DA4"/>
    <w:rsid w:val="005255A0"/>
    <w:rsid w:val="005269EC"/>
    <w:rsid w:val="00527F3E"/>
    <w:rsid w:val="00530E9E"/>
    <w:rsid w:val="00533EAC"/>
    <w:rsid w:val="00534A17"/>
    <w:rsid w:val="00534B5C"/>
    <w:rsid w:val="00542CA4"/>
    <w:rsid w:val="0054344E"/>
    <w:rsid w:val="00546515"/>
    <w:rsid w:val="00547111"/>
    <w:rsid w:val="0054724E"/>
    <w:rsid w:val="00552CC2"/>
    <w:rsid w:val="005573EE"/>
    <w:rsid w:val="00557BA5"/>
    <w:rsid w:val="00562111"/>
    <w:rsid w:val="00566023"/>
    <w:rsid w:val="00566857"/>
    <w:rsid w:val="00570A25"/>
    <w:rsid w:val="00571EDA"/>
    <w:rsid w:val="00572011"/>
    <w:rsid w:val="00573188"/>
    <w:rsid w:val="0057481D"/>
    <w:rsid w:val="00575667"/>
    <w:rsid w:val="00577A14"/>
    <w:rsid w:val="0058380D"/>
    <w:rsid w:val="005878B9"/>
    <w:rsid w:val="00592D74"/>
    <w:rsid w:val="005930AE"/>
    <w:rsid w:val="00593552"/>
    <w:rsid w:val="005941C4"/>
    <w:rsid w:val="00595691"/>
    <w:rsid w:val="0059578C"/>
    <w:rsid w:val="00597C64"/>
    <w:rsid w:val="005A1931"/>
    <w:rsid w:val="005A5042"/>
    <w:rsid w:val="005B4F73"/>
    <w:rsid w:val="005B75BE"/>
    <w:rsid w:val="005C10DC"/>
    <w:rsid w:val="005C340F"/>
    <w:rsid w:val="005C37A0"/>
    <w:rsid w:val="005C4996"/>
    <w:rsid w:val="005C4E47"/>
    <w:rsid w:val="005C651E"/>
    <w:rsid w:val="005C65AC"/>
    <w:rsid w:val="005D0A81"/>
    <w:rsid w:val="005D0C19"/>
    <w:rsid w:val="005D2368"/>
    <w:rsid w:val="005D2CEB"/>
    <w:rsid w:val="005D3262"/>
    <w:rsid w:val="005D7952"/>
    <w:rsid w:val="005D7F2D"/>
    <w:rsid w:val="005E0B22"/>
    <w:rsid w:val="005E1AD7"/>
    <w:rsid w:val="005E21B9"/>
    <w:rsid w:val="005E2A98"/>
    <w:rsid w:val="005E2C44"/>
    <w:rsid w:val="005E2DDB"/>
    <w:rsid w:val="005E2EA1"/>
    <w:rsid w:val="005E3FF4"/>
    <w:rsid w:val="005E5613"/>
    <w:rsid w:val="005F1FD0"/>
    <w:rsid w:val="005F29C3"/>
    <w:rsid w:val="005F3497"/>
    <w:rsid w:val="00601DF0"/>
    <w:rsid w:val="006030A7"/>
    <w:rsid w:val="00604507"/>
    <w:rsid w:val="00605530"/>
    <w:rsid w:val="00610019"/>
    <w:rsid w:val="00610A9D"/>
    <w:rsid w:val="00610AD4"/>
    <w:rsid w:val="00613ADC"/>
    <w:rsid w:val="0061509F"/>
    <w:rsid w:val="00616B58"/>
    <w:rsid w:val="0062070F"/>
    <w:rsid w:val="0062098C"/>
    <w:rsid w:val="00620AEC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7A6"/>
    <w:rsid w:val="006415DC"/>
    <w:rsid w:val="00644E01"/>
    <w:rsid w:val="00646D35"/>
    <w:rsid w:val="006470AF"/>
    <w:rsid w:val="006475DA"/>
    <w:rsid w:val="0064782C"/>
    <w:rsid w:val="00647D4F"/>
    <w:rsid w:val="006504D6"/>
    <w:rsid w:val="00652E02"/>
    <w:rsid w:val="006534D9"/>
    <w:rsid w:val="00653AFC"/>
    <w:rsid w:val="00657185"/>
    <w:rsid w:val="00662004"/>
    <w:rsid w:val="00662E47"/>
    <w:rsid w:val="0066433D"/>
    <w:rsid w:val="00665EE3"/>
    <w:rsid w:val="006666E0"/>
    <w:rsid w:val="00667535"/>
    <w:rsid w:val="00672395"/>
    <w:rsid w:val="00675AE6"/>
    <w:rsid w:val="00683C77"/>
    <w:rsid w:val="00684AFA"/>
    <w:rsid w:val="00690F0F"/>
    <w:rsid w:val="00691BB3"/>
    <w:rsid w:val="00695808"/>
    <w:rsid w:val="00695F1C"/>
    <w:rsid w:val="006A1923"/>
    <w:rsid w:val="006A20BB"/>
    <w:rsid w:val="006A48CB"/>
    <w:rsid w:val="006A4EAF"/>
    <w:rsid w:val="006A6492"/>
    <w:rsid w:val="006A65AF"/>
    <w:rsid w:val="006A6E0E"/>
    <w:rsid w:val="006A6FF6"/>
    <w:rsid w:val="006B0588"/>
    <w:rsid w:val="006B05DF"/>
    <w:rsid w:val="006B179A"/>
    <w:rsid w:val="006B1B34"/>
    <w:rsid w:val="006B2F79"/>
    <w:rsid w:val="006B46FB"/>
    <w:rsid w:val="006B4DB7"/>
    <w:rsid w:val="006B5846"/>
    <w:rsid w:val="006C1C5C"/>
    <w:rsid w:val="006C2701"/>
    <w:rsid w:val="006C30E6"/>
    <w:rsid w:val="006C4F8C"/>
    <w:rsid w:val="006C58CD"/>
    <w:rsid w:val="006D0228"/>
    <w:rsid w:val="006D0296"/>
    <w:rsid w:val="006D221F"/>
    <w:rsid w:val="006D2B5F"/>
    <w:rsid w:val="006D352C"/>
    <w:rsid w:val="006D6FA7"/>
    <w:rsid w:val="006D7E7A"/>
    <w:rsid w:val="006D7F8B"/>
    <w:rsid w:val="006E21FB"/>
    <w:rsid w:val="006E231F"/>
    <w:rsid w:val="006E3569"/>
    <w:rsid w:val="006E4440"/>
    <w:rsid w:val="006E66F0"/>
    <w:rsid w:val="006E74C2"/>
    <w:rsid w:val="006F43DD"/>
    <w:rsid w:val="006F5612"/>
    <w:rsid w:val="006F6849"/>
    <w:rsid w:val="0070278D"/>
    <w:rsid w:val="00702A74"/>
    <w:rsid w:val="00705F81"/>
    <w:rsid w:val="00714F40"/>
    <w:rsid w:val="007204F7"/>
    <w:rsid w:val="007226E8"/>
    <w:rsid w:val="00723CCF"/>
    <w:rsid w:val="00731FB4"/>
    <w:rsid w:val="00732DA4"/>
    <w:rsid w:val="007367C4"/>
    <w:rsid w:val="00736905"/>
    <w:rsid w:val="00740481"/>
    <w:rsid w:val="00740605"/>
    <w:rsid w:val="007410BE"/>
    <w:rsid w:val="0074228A"/>
    <w:rsid w:val="007424C6"/>
    <w:rsid w:val="007424D1"/>
    <w:rsid w:val="00744D1A"/>
    <w:rsid w:val="007457AB"/>
    <w:rsid w:val="00746E38"/>
    <w:rsid w:val="00750B77"/>
    <w:rsid w:val="007517BE"/>
    <w:rsid w:val="00754C97"/>
    <w:rsid w:val="0076083D"/>
    <w:rsid w:val="00761696"/>
    <w:rsid w:val="00774418"/>
    <w:rsid w:val="007749B5"/>
    <w:rsid w:val="00774A91"/>
    <w:rsid w:val="00774BBD"/>
    <w:rsid w:val="0077573A"/>
    <w:rsid w:val="00775AE4"/>
    <w:rsid w:val="00776293"/>
    <w:rsid w:val="00782439"/>
    <w:rsid w:val="00782606"/>
    <w:rsid w:val="00782AE0"/>
    <w:rsid w:val="00782F3F"/>
    <w:rsid w:val="00783720"/>
    <w:rsid w:val="0078653E"/>
    <w:rsid w:val="007878B1"/>
    <w:rsid w:val="00787964"/>
    <w:rsid w:val="00790460"/>
    <w:rsid w:val="00792342"/>
    <w:rsid w:val="00793BFA"/>
    <w:rsid w:val="00796EA3"/>
    <w:rsid w:val="007977A8"/>
    <w:rsid w:val="007A0183"/>
    <w:rsid w:val="007A296C"/>
    <w:rsid w:val="007A6BE7"/>
    <w:rsid w:val="007A7E1E"/>
    <w:rsid w:val="007B1B00"/>
    <w:rsid w:val="007B21E0"/>
    <w:rsid w:val="007B4185"/>
    <w:rsid w:val="007B4787"/>
    <w:rsid w:val="007B4F81"/>
    <w:rsid w:val="007B512A"/>
    <w:rsid w:val="007B5CDC"/>
    <w:rsid w:val="007C1482"/>
    <w:rsid w:val="007C2097"/>
    <w:rsid w:val="007C3BDA"/>
    <w:rsid w:val="007C4976"/>
    <w:rsid w:val="007C4DF6"/>
    <w:rsid w:val="007C6CDF"/>
    <w:rsid w:val="007D11C6"/>
    <w:rsid w:val="007D1F72"/>
    <w:rsid w:val="007D2F95"/>
    <w:rsid w:val="007D32AF"/>
    <w:rsid w:val="007D48B3"/>
    <w:rsid w:val="007D685B"/>
    <w:rsid w:val="007D6A07"/>
    <w:rsid w:val="007D6A84"/>
    <w:rsid w:val="007E0780"/>
    <w:rsid w:val="007E08DA"/>
    <w:rsid w:val="007E0BFD"/>
    <w:rsid w:val="007E3933"/>
    <w:rsid w:val="007E5104"/>
    <w:rsid w:val="007F08CD"/>
    <w:rsid w:val="007F1C13"/>
    <w:rsid w:val="007F5818"/>
    <w:rsid w:val="007F6969"/>
    <w:rsid w:val="007F7259"/>
    <w:rsid w:val="007F7B7F"/>
    <w:rsid w:val="00800418"/>
    <w:rsid w:val="0080318F"/>
    <w:rsid w:val="008037F6"/>
    <w:rsid w:val="008038CF"/>
    <w:rsid w:val="008040A8"/>
    <w:rsid w:val="008048CE"/>
    <w:rsid w:val="0080609F"/>
    <w:rsid w:val="008062D3"/>
    <w:rsid w:val="00806DCD"/>
    <w:rsid w:val="008148FF"/>
    <w:rsid w:val="00814D64"/>
    <w:rsid w:val="00815008"/>
    <w:rsid w:val="00816E8A"/>
    <w:rsid w:val="0082062F"/>
    <w:rsid w:val="00821658"/>
    <w:rsid w:val="00824BB1"/>
    <w:rsid w:val="008279FA"/>
    <w:rsid w:val="00830B9E"/>
    <w:rsid w:val="00835200"/>
    <w:rsid w:val="00836454"/>
    <w:rsid w:val="00836BE7"/>
    <w:rsid w:val="008378AA"/>
    <w:rsid w:val="008378B4"/>
    <w:rsid w:val="00837C46"/>
    <w:rsid w:val="008404B7"/>
    <w:rsid w:val="0084066A"/>
    <w:rsid w:val="00842B7E"/>
    <w:rsid w:val="0084424D"/>
    <w:rsid w:val="00847900"/>
    <w:rsid w:val="008546B5"/>
    <w:rsid w:val="008547DB"/>
    <w:rsid w:val="008550D7"/>
    <w:rsid w:val="008578AE"/>
    <w:rsid w:val="008615B4"/>
    <w:rsid w:val="0086186D"/>
    <w:rsid w:val="008626E7"/>
    <w:rsid w:val="008628AA"/>
    <w:rsid w:val="00862EE5"/>
    <w:rsid w:val="00870EE7"/>
    <w:rsid w:val="008714B2"/>
    <w:rsid w:val="008721E0"/>
    <w:rsid w:val="008726E4"/>
    <w:rsid w:val="008728F6"/>
    <w:rsid w:val="00872C6C"/>
    <w:rsid w:val="00881013"/>
    <w:rsid w:val="008813B8"/>
    <w:rsid w:val="00881755"/>
    <w:rsid w:val="008826D8"/>
    <w:rsid w:val="00883D3A"/>
    <w:rsid w:val="00885607"/>
    <w:rsid w:val="00885DC6"/>
    <w:rsid w:val="008863B9"/>
    <w:rsid w:val="008A1653"/>
    <w:rsid w:val="008A194E"/>
    <w:rsid w:val="008A45A6"/>
    <w:rsid w:val="008A48AF"/>
    <w:rsid w:val="008A5A5E"/>
    <w:rsid w:val="008A7988"/>
    <w:rsid w:val="008B32AD"/>
    <w:rsid w:val="008B6E4D"/>
    <w:rsid w:val="008C5611"/>
    <w:rsid w:val="008C7579"/>
    <w:rsid w:val="008D2E70"/>
    <w:rsid w:val="008E1B27"/>
    <w:rsid w:val="008F130A"/>
    <w:rsid w:val="008F1A6C"/>
    <w:rsid w:val="008F686C"/>
    <w:rsid w:val="00900044"/>
    <w:rsid w:val="009003FB"/>
    <w:rsid w:val="009004BE"/>
    <w:rsid w:val="0090101B"/>
    <w:rsid w:val="0090117E"/>
    <w:rsid w:val="00901195"/>
    <w:rsid w:val="00903371"/>
    <w:rsid w:val="00903E7A"/>
    <w:rsid w:val="0090442B"/>
    <w:rsid w:val="0090598D"/>
    <w:rsid w:val="00906EEF"/>
    <w:rsid w:val="0090747A"/>
    <w:rsid w:val="00907A04"/>
    <w:rsid w:val="00910848"/>
    <w:rsid w:val="009148DE"/>
    <w:rsid w:val="00914F25"/>
    <w:rsid w:val="009170D1"/>
    <w:rsid w:val="009222F7"/>
    <w:rsid w:val="00922393"/>
    <w:rsid w:val="00923B88"/>
    <w:rsid w:val="00923F7F"/>
    <w:rsid w:val="009259C2"/>
    <w:rsid w:val="00930B63"/>
    <w:rsid w:val="00933281"/>
    <w:rsid w:val="00934A67"/>
    <w:rsid w:val="0093528B"/>
    <w:rsid w:val="00937E60"/>
    <w:rsid w:val="009406C3"/>
    <w:rsid w:val="00940E7F"/>
    <w:rsid w:val="009413EC"/>
    <w:rsid w:val="00941C16"/>
    <w:rsid w:val="00941E30"/>
    <w:rsid w:val="00942BEC"/>
    <w:rsid w:val="00950D71"/>
    <w:rsid w:val="009543C7"/>
    <w:rsid w:val="00955160"/>
    <w:rsid w:val="009559FB"/>
    <w:rsid w:val="00956BFD"/>
    <w:rsid w:val="0096098E"/>
    <w:rsid w:val="00960E5F"/>
    <w:rsid w:val="009627DD"/>
    <w:rsid w:val="00962E4D"/>
    <w:rsid w:val="00962F6B"/>
    <w:rsid w:val="00963E5F"/>
    <w:rsid w:val="00965EA5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7D9C"/>
    <w:rsid w:val="00991B88"/>
    <w:rsid w:val="00995508"/>
    <w:rsid w:val="00997004"/>
    <w:rsid w:val="009A304D"/>
    <w:rsid w:val="009A422A"/>
    <w:rsid w:val="009A4EA6"/>
    <w:rsid w:val="009A5753"/>
    <w:rsid w:val="009A579D"/>
    <w:rsid w:val="009B18AD"/>
    <w:rsid w:val="009B2D0B"/>
    <w:rsid w:val="009B7781"/>
    <w:rsid w:val="009C0AE8"/>
    <w:rsid w:val="009C0CD0"/>
    <w:rsid w:val="009C280E"/>
    <w:rsid w:val="009C292D"/>
    <w:rsid w:val="009C40DD"/>
    <w:rsid w:val="009C44F5"/>
    <w:rsid w:val="009C486F"/>
    <w:rsid w:val="009C6177"/>
    <w:rsid w:val="009C6633"/>
    <w:rsid w:val="009C6C88"/>
    <w:rsid w:val="009C709E"/>
    <w:rsid w:val="009D58F7"/>
    <w:rsid w:val="009D649E"/>
    <w:rsid w:val="009E3297"/>
    <w:rsid w:val="009E3EEF"/>
    <w:rsid w:val="009E5B7D"/>
    <w:rsid w:val="009E6B68"/>
    <w:rsid w:val="009E6DDA"/>
    <w:rsid w:val="009E7470"/>
    <w:rsid w:val="009E7F2E"/>
    <w:rsid w:val="009F1DF7"/>
    <w:rsid w:val="009F541B"/>
    <w:rsid w:val="009F62F6"/>
    <w:rsid w:val="009F63D5"/>
    <w:rsid w:val="009F6F3B"/>
    <w:rsid w:val="009F734F"/>
    <w:rsid w:val="00A01F9C"/>
    <w:rsid w:val="00A0452D"/>
    <w:rsid w:val="00A06BCA"/>
    <w:rsid w:val="00A074B2"/>
    <w:rsid w:val="00A0786E"/>
    <w:rsid w:val="00A079D4"/>
    <w:rsid w:val="00A07CBC"/>
    <w:rsid w:val="00A10B2A"/>
    <w:rsid w:val="00A13421"/>
    <w:rsid w:val="00A149F9"/>
    <w:rsid w:val="00A170EC"/>
    <w:rsid w:val="00A240E1"/>
    <w:rsid w:val="00A246B6"/>
    <w:rsid w:val="00A30F2B"/>
    <w:rsid w:val="00A32D5D"/>
    <w:rsid w:val="00A332AE"/>
    <w:rsid w:val="00A35913"/>
    <w:rsid w:val="00A37C74"/>
    <w:rsid w:val="00A40920"/>
    <w:rsid w:val="00A44115"/>
    <w:rsid w:val="00A47C15"/>
    <w:rsid w:val="00A47E70"/>
    <w:rsid w:val="00A50599"/>
    <w:rsid w:val="00A507F7"/>
    <w:rsid w:val="00A50CF0"/>
    <w:rsid w:val="00A511A4"/>
    <w:rsid w:val="00A556CF"/>
    <w:rsid w:val="00A557BD"/>
    <w:rsid w:val="00A56606"/>
    <w:rsid w:val="00A56E99"/>
    <w:rsid w:val="00A63BAA"/>
    <w:rsid w:val="00A63EB7"/>
    <w:rsid w:val="00A64751"/>
    <w:rsid w:val="00A65069"/>
    <w:rsid w:val="00A666CB"/>
    <w:rsid w:val="00A667E1"/>
    <w:rsid w:val="00A66A92"/>
    <w:rsid w:val="00A7434A"/>
    <w:rsid w:val="00A7579C"/>
    <w:rsid w:val="00A7671C"/>
    <w:rsid w:val="00A76B9E"/>
    <w:rsid w:val="00A80A77"/>
    <w:rsid w:val="00A82089"/>
    <w:rsid w:val="00A86DCD"/>
    <w:rsid w:val="00A93A1C"/>
    <w:rsid w:val="00A93ADA"/>
    <w:rsid w:val="00A944FD"/>
    <w:rsid w:val="00A947EB"/>
    <w:rsid w:val="00A96234"/>
    <w:rsid w:val="00A96B65"/>
    <w:rsid w:val="00A97E34"/>
    <w:rsid w:val="00AA2CBC"/>
    <w:rsid w:val="00AA2FCA"/>
    <w:rsid w:val="00AA4A6C"/>
    <w:rsid w:val="00AA6AC8"/>
    <w:rsid w:val="00AA77B0"/>
    <w:rsid w:val="00AB4E7E"/>
    <w:rsid w:val="00AC2A48"/>
    <w:rsid w:val="00AC35C7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54EF"/>
    <w:rsid w:val="00AD5910"/>
    <w:rsid w:val="00AD6BC8"/>
    <w:rsid w:val="00AE075C"/>
    <w:rsid w:val="00AE0BFE"/>
    <w:rsid w:val="00AE1788"/>
    <w:rsid w:val="00AE51A4"/>
    <w:rsid w:val="00AE6BC6"/>
    <w:rsid w:val="00AF3957"/>
    <w:rsid w:val="00AF3C52"/>
    <w:rsid w:val="00AF6250"/>
    <w:rsid w:val="00AF636C"/>
    <w:rsid w:val="00B005BD"/>
    <w:rsid w:val="00B00BC8"/>
    <w:rsid w:val="00B0159B"/>
    <w:rsid w:val="00B026AC"/>
    <w:rsid w:val="00B02FE1"/>
    <w:rsid w:val="00B03167"/>
    <w:rsid w:val="00B04D75"/>
    <w:rsid w:val="00B05095"/>
    <w:rsid w:val="00B070C2"/>
    <w:rsid w:val="00B07442"/>
    <w:rsid w:val="00B10CB3"/>
    <w:rsid w:val="00B23924"/>
    <w:rsid w:val="00B2438C"/>
    <w:rsid w:val="00B258BB"/>
    <w:rsid w:val="00B270B2"/>
    <w:rsid w:val="00B33522"/>
    <w:rsid w:val="00B33645"/>
    <w:rsid w:val="00B34C8E"/>
    <w:rsid w:val="00B358BF"/>
    <w:rsid w:val="00B37A5C"/>
    <w:rsid w:val="00B41FB6"/>
    <w:rsid w:val="00B423C6"/>
    <w:rsid w:val="00B452F4"/>
    <w:rsid w:val="00B46424"/>
    <w:rsid w:val="00B47690"/>
    <w:rsid w:val="00B50419"/>
    <w:rsid w:val="00B50486"/>
    <w:rsid w:val="00B51CF0"/>
    <w:rsid w:val="00B52481"/>
    <w:rsid w:val="00B5785E"/>
    <w:rsid w:val="00B61424"/>
    <w:rsid w:val="00B64181"/>
    <w:rsid w:val="00B64269"/>
    <w:rsid w:val="00B647F1"/>
    <w:rsid w:val="00B65CEB"/>
    <w:rsid w:val="00B67B97"/>
    <w:rsid w:val="00B67D2B"/>
    <w:rsid w:val="00B70EAD"/>
    <w:rsid w:val="00B72210"/>
    <w:rsid w:val="00B72F3A"/>
    <w:rsid w:val="00B80077"/>
    <w:rsid w:val="00B8178C"/>
    <w:rsid w:val="00B83AC9"/>
    <w:rsid w:val="00B93533"/>
    <w:rsid w:val="00B938A7"/>
    <w:rsid w:val="00B94F30"/>
    <w:rsid w:val="00B968C8"/>
    <w:rsid w:val="00BA1C98"/>
    <w:rsid w:val="00BA2926"/>
    <w:rsid w:val="00BA3EC5"/>
    <w:rsid w:val="00BA49D0"/>
    <w:rsid w:val="00BA4A86"/>
    <w:rsid w:val="00BA4F3B"/>
    <w:rsid w:val="00BA51D9"/>
    <w:rsid w:val="00BA5F84"/>
    <w:rsid w:val="00BA635D"/>
    <w:rsid w:val="00BB0DF9"/>
    <w:rsid w:val="00BB20D1"/>
    <w:rsid w:val="00BB30CC"/>
    <w:rsid w:val="00BB48C1"/>
    <w:rsid w:val="00BB4AF3"/>
    <w:rsid w:val="00BB5DFC"/>
    <w:rsid w:val="00BB685E"/>
    <w:rsid w:val="00BC3216"/>
    <w:rsid w:val="00BC4167"/>
    <w:rsid w:val="00BC75D8"/>
    <w:rsid w:val="00BD0488"/>
    <w:rsid w:val="00BD1BA2"/>
    <w:rsid w:val="00BD279D"/>
    <w:rsid w:val="00BD461B"/>
    <w:rsid w:val="00BD4B85"/>
    <w:rsid w:val="00BD6BB8"/>
    <w:rsid w:val="00BE0DC1"/>
    <w:rsid w:val="00BE0FEF"/>
    <w:rsid w:val="00BE2B7D"/>
    <w:rsid w:val="00BE5839"/>
    <w:rsid w:val="00BF05AA"/>
    <w:rsid w:val="00BF50D4"/>
    <w:rsid w:val="00BF5FCC"/>
    <w:rsid w:val="00BF6115"/>
    <w:rsid w:val="00BF67EF"/>
    <w:rsid w:val="00BF7D3A"/>
    <w:rsid w:val="00C00584"/>
    <w:rsid w:val="00C00999"/>
    <w:rsid w:val="00C01A8F"/>
    <w:rsid w:val="00C0509A"/>
    <w:rsid w:val="00C068E9"/>
    <w:rsid w:val="00C06C81"/>
    <w:rsid w:val="00C127EC"/>
    <w:rsid w:val="00C132C5"/>
    <w:rsid w:val="00C13DAA"/>
    <w:rsid w:val="00C1559F"/>
    <w:rsid w:val="00C1639C"/>
    <w:rsid w:val="00C2315B"/>
    <w:rsid w:val="00C2446C"/>
    <w:rsid w:val="00C301C8"/>
    <w:rsid w:val="00C332B5"/>
    <w:rsid w:val="00C33FE1"/>
    <w:rsid w:val="00C35238"/>
    <w:rsid w:val="00C374EC"/>
    <w:rsid w:val="00C40B28"/>
    <w:rsid w:val="00C431A0"/>
    <w:rsid w:val="00C47E7A"/>
    <w:rsid w:val="00C5246E"/>
    <w:rsid w:val="00C53500"/>
    <w:rsid w:val="00C53688"/>
    <w:rsid w:val="00C54513"/>
    <w:rsid w:val="00C55284"/>
    <w:rsid w:val="00C56A08"/>
    <w:rsid w:val="00C5733A"/>
    <w:rsid w:val="00C61C10"/>
    <w:rsid w:val="00C621C1"/>
    <w:rsid w:val="00C62C54"/>
    <w:rsid w:val="00C65668"/>
    <w:rsid w:val="00C66A0B"/>
    <w:rsid w:val="00C66BA2"/>
    <w:rsid w:val="00C66C93"/>
    <w:rsid w:val="00C6737D"/>
    <w:rsid w:val="00C67960"/>
    <w:rsid w:val="00C70C08"/>
    <w:rsid w:val="00C72A55"/>
    <w:rsid w:val="00C72DA4"/>
    <w:rsid w:val="00C7594E"/>
    <w:rsid w:val="00C7717D"/>
    <w:rsid w:val="00C779FA"/>
    <w:rsid w:val="00C829EF"/>
    <w:rsid w:val="00C83FC3"/>
    <w:rsid w:val="00C85CEF"/>
    <w:rsid w:val="00C8713B"/>
    <w:rsid w:val="00C91B5A"/>
    <w:rsid w:val="00C92476"/>
    <w:rsid w:val="00C93263"/>
    <w:rsid w:val="00C95985"/>
    <w:rsid w:val="00CA5062"/>
    <w:rsid w:val="00CB2C88"/>
    <w:rsid w:val="00CB2E37"/>
    <w:rsid w:val="00CB30A6"/>
    <w:rsid w:val="00CB3E46"/>
    <w:rsid w:val="00CB4BD7"/>
    <w:rsid w:val="00CB5E9E"/>
    <w:rsid w:val="00CB6249"/>
    <w:rsid w:val="00CB6E98"/>
    <w:rsid w:val="00CC03F9"/>
    <w:rsid w:val="00CC075D"/>
    <w:rsid w:val="00CC087D"/>
    <w:rsid w:val="00CC3E47"/>
    <w:rsid w:val="00CC5026"/>
    <w:rsid w:val="00CC596F"/>
    <w:rsid w:val="00CC68D0"/>
    <w:rsid w:val="00CD224C"/>
    <w:rsid w:val="00CD3F63"/>
    <w:rsid w:val="00CD59B8"/>
    <w:rsid w:val="00CD59EC"/>
    <w:rsid w:val="00CD62C0"/>
    <w:rsid w:val="00CE0DAE"/>
    <w:rsid w:val="00CE1DA3"/>
    <w:rsid w:val="00CE2134"/>
    <w:rsid w:val="00CE5F4E"/>
    <w:rsid w:val="00CF067E"/>
    <w:rsid w:val="00CF155D"/>
    <w:rsid w:val="00CF1F71"/>
    <w:rsid w:val="00CF6304"/>
    <w:rsid w:val="00D00170"/>
    <w:rsid w:val="00D01B34"/>
    <w:rsid w:val="00D02ADF"/>
    <w:rsid w:val="00D03611"/>
    <w:rsid w:val="00D03F9A"/>
    <w:rsid w:val="00D0537C"/>
    <w:rsid w:val="00D06125"/>
    <w:rsid w:val="00D06D51"/>
    <w:rsid w:val="00D12F35"/>
    <w:rsid w:val="00D13C6D"/>
    <w:rsid w:val="00D14E12"/>
    <w:rsid w:val="00D14E6C"/>
    <w:rsid w:val="00D1751E"/>
    <w:rsid w:val="00D17D2A"/>
    <w:rsid w:val="00D217B6"/>
    <w:rsid w:val="00D24991"/>
    <w:rsid w:val="00D252BA"/>
    <w:rsid w:val="00D31CDC"/>
    <w:rsid w:val="00D34D74"/>
    <w:rsid w:val="00D37C80"/>
    <w:rsid w:val="00D42371"/>
    <w:rsid w:val="00D42A20"/>
    <w:rsid w:val="00D44CFD"/>
    <w:rsid w:val="00D45149"/>
    <w:rsid w:val="00D4728F"/>
    <w:rsid w:val="00D47A9D"/>
    <w:rsid w:val="00D47E41"/>
    <w:rsid w:val="00D50255"/>
    <w:rsid w:val="00D52B26"/>
    <w:rsid w:val="00D541E2"/>
    <w:rsid w:val="00D5494F"/>
    <w:rsid w:val="00D54C9D"/>
    <w:rsid w:val="00D5590D"/>
    <w:rsid w:val="00D567B1"/>
    <w:rsid w:val="00D606D3"/>
    <w:rsid w:val="00D61183"/>
    <w:rsid w:val="00D61644"/>
    <w:rsid w:val="00D66520"/>
    <w:rsid w:val="00D71F85"/>
    <w:rsid w:val="00D74460"/>
    <w:rsid w:val="00D74AF8"/>
    <w:rsid w:val="00D7536A"/>
    <w:rsid w:val="00D75BA9"/>
    <w:rsid w:val="00D7791D"/>
    <w:rsid w:val="00D829FA"/>
    <w:rsid w:val="00D85E71"/>
    <w:rsid w:val="00D866E9"/>
    <w:rsid w:val="00D87F6A"/>
    <w:rsid w:val="00D9194A"/>
    <w:rsid w:val="00D931FA"/>
    <w:rsid w:val="00D9351B"/>
    <w:rsid w:val="00D937D2"/>
    <w:rsid w:val="00D962B1"/>
    <w:rsid w:val="00D970B9"/>
    <w:rsid w:val="00D977CA"/>
    <w:rsid w:val="00DA23EB"/>
    <w:rsid w:val="00DA292F"/>
    <w:rsid w:val="00DA2CBA"/>
    <w:rsid w:val="00DB0B37"/>
    <w:rsid w:val="00DB0BAF"/>
    <w:rsid w:val="00DB18FE"/>
    <w:rsid w:val="00DB3EEB"/>
    <w:rsid w:val="00DB4535"/>
    <w:rsid w:val="00DB5A67"/>
    <w:rsid w:val="00DB7E79"/>
    <w:rsid w:val="00DC127D"/>
    <w:rsid w:val="00DC2479"/>
    <w:rsid w:val="00DC29BA"/>
    <w:rsid w:val="00DC3B13"/>
    <w:rsid w:val="00DC3D8C"/>
    <w:rsid w:val="00DC3ED4"/>
    <w:rsid w:val="00DC6642"/>
    <w:rsid w:val="00DC6E76"/>
    <w:rsid w:val="00DC724E"/>
    <w:rsid w:val="00DD0668"/>
    <w:rsid w:val="00DD5268"/>
    <w:rsid w:val="00DD5553"/>
    <w:rsid w:val="00DD5B20"/>
    <w:rsid w:val="00DD61C1"/>
    <w:rsid w:val="00DE1D7E"/>
    <w:rsid w:val="00DE2E73"/>
    <w:rsid w:val="00DE342B"/>
    <w:rsid w:val="00DE34CF"/>
    <w:rsid w:val="00DE42A3"/>
    <w:rsid w:val="00DE4304"/>
    <w:rsid w:val="00DE68B1"/>
    <w:rsid w:val="00DF2FFC"/>
    <w:rsid w:val="00DF5EC4"/>
    <w:rsid w:val="00DF61B8"/>
    <w:rsid w:val="00DF7683"/>
    <w:rsid w:val="00E00B60"/>
    <w:rsid w:val="00E017B1"/>
    <w:rsid w:val="00E01E86"/>
    <w:rsid w:val="00E03168"/>
    <w:rsid w:val="00E04C88"/>
    <w:rsid w:val="00E11CEA"/>
    <w:rsid w:val="00E139EA"/>
    <w:rsid w:val="00E13F3D"/>
    <w:rsid w:val="00E200B8"/>
    <w:rsid w:val="00E24AA7"/>
    <w:rsid w:val="00E334DF"/>
    <w:rsid w:val="00E34898"/>
    <w:rsid w:val="00E356EF"/>
    <w:rsid w:val="00E359C4"/>
    <w:rsid w:val="00E371B8"/>
    <w:rsid w:val="00E42C2C"/>
    <w:rsid w:val="00E44ED3"/>
    <w:rsid w:val="00E45082"/>
    <w:rsid w:val="00E50359"/>
    <w:rsid w:val="00E52654"/>
    <w:rsid w:val="00E53133"/>
    <w:rsid w:val="00E55CE3"/>
    <w:rsid w:val="00E560FA"/>
    <w:rsid w:val="00E564E3"/>
    <w:rsid w:val="00E56800"/>
    <w:rsid w:val="00E579C6"/>
    <w:rsid w:val="00E64F39"/>
    <w:rsid w:val="00E65FC9"/>
    <w:rsid w:val="00E71A02"/>
    <w:rsid w:val="00E72F93"/>
    <w:rsid w:val="00E739F8"/>
    <w:rsid w:val="00E76341"/>
    <w:rsid w:val="00E8292B"/>
    <w:rsid w:val="00E8330A"/>
    <w:rsid w:val="00E837FA"/>
    <w:rsid w:val="00E84855"/>
    <w:rsid w:val="00E8580D"/>
    <w:rsid w:val="00E86272"/>
    <w:rsid w:val="00E9194D"/>
    <w:rsid w:val="00E93459"/>
    <w:rsid w:val="00E952D9"/>
    <w:rsid w:val="00EA0DDC"/>
    <w:rsid w:val="00EA1373"/>
    <w:rsid w:val="00EA1808"/>
    <w:rsid w:val="00EA4A03"/>
    <w:rsid w:val="00EA4ABD"/>
    <w:rsid w:val="00EA5095"/>
    <w:rsid w:val="00EA53CB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38E"/>
    <w:rsid w:val="00ED0193"/>
    <w:rsid w:val="00ED0985"/>
    <w:rsid w:val="00ED0EFE"/>
    <w:rsid w:val="00ED384D"/>
    <w:rsid w:val="00ED394A"/>
    <w:rsid w:val="00ED6FD0"/>
    <w:rsid w:val="00EE1B66"/>
    <w:rsid w:val="00EE4CF9"/>
    <w:rsid w:val="00EE7D7C"/>
    <w:rsid w:val="00EF1B2A"/>
    <w:rsid w:val="00EF6564"/>
    <w:rsid w:val="00EF66E7"/>
    <w:rsid w:val="00EF68C2"/>
    <w:rsid w:val="00EF7A1D"/>
    <w:rsid w:val="00F02714"/>
    <w:rsid w:val="00F0496D"/>
    <w:rsid w:val="00F06DD5"/>
    <w:rsid w:val="00F10520"/>
    <w:rsid w:val="00F119D7"/>
    <w:rsid w:val="00F1315C"/>
    <w:rsid w:val="00F1441D"/>
    <w:rsid w:val="00F15165"/>
    <w:rsid w:val="00F157C5"/>
    <w:rsid w:val="00F20BDC"/>
    <w:rsid w:val="00F22063"/>
    <w:rsid w:val="00F255B9"/>
    <w:rsid w:val="00F25CAD"/>
    <w:rsid w:val="00F25D98"/>
    <w:rsid w:val="00F26C2B"/>
    <w:rsid w:val="00F300FB"/>
    <w:rsid w:val="00F31C35"/>
    <w:rsid w:val="00F3760A"/>
    <w:rsid w:val="00F37A43"/>
    <w:rsid w:val="00F40201"/>
    <w:rsid w:val="00F41D8F"/>
    <w:rsid w:val="00F441F0"/>
    <w:rsid w:val="00F502A9"/>
    <w:rsid w:val="00F510B9"/>
    <w:rsid w:val="00F51325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A5B"/>
    <w:rsid w:val="00F73EBE"/>
    <w:rsid w:val="00F73FB9"/>
    <w:rsid w:val="00F7411D"/>
    <w:rsid w:val="00F80104"/>
    <w:rsid w:val="00F81594"/>
    <w:rsid w:val="00F87797"/>
    <w:rsid w:val="00F908FD"/>
    <w:rsid w:val="00F90E0D"/>
    <w:rsid w:val="00F9318C"/>
    <w:rsid w:val="00F93E7E"/>
    <w:rsid w:val="00F947B0"/>
    <w:rsid w:val="00F96911"/>
    <w:rsid w:val="00F97278"/>
    <w:rsid w:val="00F97606"/>
    <w:rsid w:val="00F977DB"/>
    <w:rsid w:val="00FA018C"/>
    <w:rsid w:val="00FA298B"/>
    <w:rsid w:val="00FA44AC"/>
    <w:rsid w:val="00FA5765"/>
    <w:rsid w:val="00FA646C"/>
    <w:rsid w:val="00FA6DC6"/>
    <w:rsid w:val="00FB2B3D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22A3"/>
    <w:rsid w:val="00FD22BE"/>
    <w:rsid w:val="00FE167C"/>
    <w:rsid w:val="00FE1FF2"/>
    <w:rsid w:val="00FE4F8B"/>
    <w:rsid w:val="00FE729E"/>
    <w:rsid w:val="00FE7CB4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F80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9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uiPriority w:val="99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宋体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宋体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4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黑体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0">
    <w:name w:val="b1"/>
    <w:basedOn w:val="Normal"/>
    <w:uiPriority w:val="99"/>
    <w:rsid w:val="00E139EA"/>
    <w:pPr>
      <w:numPr>
        <w:numId w:val="6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  <w:style w:type="character" w:customStyle="1" w:styleId="Heading5Char">
    <w:name w:val="Heading 5 Char"/>
    <w:aliases w:val="h5 Char"/>
    <w:basedOn w:val="DefaultParagraphFont"/>
    <w:link w:val="Heading5"/>
    <w:rsid w:val="003F6FF6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F6FF6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F6FF6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3F6F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rsid w:val="003F6FF6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3F6FF6"/>
    <w:rPr>
      <w:rFonts w:ascii="Times New Roman" w:eastAsia="Times New Roman" w:hAnsi="Times New Roman"/>
      <w:lang w:val="en-GB" w:eastAsia="ko-KR"/>
    </w:rPr>
  </w:style>
  <w:style w:type="paragraph" w:customStyle="1" w:styleId="Figure">
    <w:name w:val="Figure"/>
    <w:basedOn w:val="Normal"/>
    <w:next w:val="Caption"/>
    <w:rsid w:val="003F6FF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customStyle="1" w:styleId="Reference">
    <w:name w:val="Reference"/>
    <w:basedOn w:val="Normal"/>
    <w:rsid w:val="003F6FF6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Observation">
    <w:name w:val="Observation"/>
    <w:basedOn w:val="Proposal"/>
    <w:qFormat/>
    <w:rsid w:val="003F6FF6"/>
    <w:pPr>
      <w:numPr>
        <w:numId w:val="9"/>
      </w:numPr>
      <w:ind w:left="1701" w:hanging="1701"/>
    </w:pPr>
    <w:rPr>
      <w:rFonts w:eastAsia="Times New Roman"/>
    </w:rPr>
  </w:style>
  <w:style w:type="paragraph" w:styleId="TableofFigures">
    <w:name w:val="table of figures"/>
    <w:basedOn w:val="Normal"/>
    <w:next w:val="Normal"/>
    <w:uiPriority w:val="99"/>
    <w:rsid w:val="003F6FF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F6FF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3F6FF6"/>
    <w:rPr>
      <w:rFonts w:ascii="Arial" w:eastAsia="MS Mincho" w:hAnsi="Arial"/>
      <w:szCs w:val="24"/>
      <w:lang w:val="en-GB" w:eastAsia="ko-KR"/>
    </w:rPr>
  </w:style>
  <w:style w:type="paragraph" w:customStyle="1" w:styleId="msonormal0">
    <w:name w:val="msonormal"/>
    <w:basedOn w:val="Normal"/>
    <w:rsid w:val="003F6FF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3F6FF6"/>
    <w:pPr>
      <w:numPr>
        <w:numId w:val="10"/>
      </w:numPr>
    </w:pPr>
  </w:style>
  <w:style w:type="character" w:customStyle="1" w:styleId="H6Char">
    <w:name w:val="H6 Char"/>
    <w:link w:val="H6"/>
    <w:rsid w:val="003F6FF6"/>
    <w:rPr>
      <w:rFonts w:ascii="Arial" w:hAnsi="Arial"/>
      <w:lang w:val="en-GB" w:eastAsia="en-US"/>
    </w:rPr>
  </w:style>
  <w:style w:type="paragraph" w:customStyle="1" w:styleId="a1">
    <w:name w:val="插图题注"/>
    <w:basedOn w:val="Normal"/>
    <w:rsid w:val="003F6FF6"/>
  </w:style>
  <w:style w:type="paragraph" w:customStyle="1" w:styleId="a2">
    <w:name w:val="表格题注"/>
    <w:basedOn w:val="Normal"/>
    <w:rsid w:val="003F6FF6"/>
  </w:style>
  <w:style w:type="paragraph" w:styleId="NormalWeb">
    <w:name w:val="Normal (Web)"/>
    <w:basedOn w:val="Normal"/>
    <w:uiPriority w:val="99"/>
    <w:unhideWhenUsed/>
    <w:rsid w:val="003F6FF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3F6FF6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49798-B70D-4E1B-BBD2-543EFED196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F6F35B-DB7B-42FE-82F0-5A2AA84D81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4BC7309-E1AF-40EB-B922-3CDF4FDB1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3355</Words>
  <Characters>19130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2021-09-02T04:02:00Z</dcterms:created>
  <dcterms:modified xsi:type="dcterms:W3CDTF">2021-10-21T16:04:00Z</dcterms:modified>
</cp:coreProperties>
</file>